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BC5395">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6"/>
        <w:gridCol w:w="5187"/>
        <w:gridCol w:w="182"/>
        <w:gridCol w:w="107"/>
        <w:gridCol w:w="408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B6DF915" w:rsidR="00093CA9" w:rsidRDefault="002B6829" w:rsidP="00093CA9">
            <w:r w:rsidRPr="002B6829">
              <w:t>Senate Bill No. 1383</w:t>
            </w:r>
            <w:r w:rsidR="008138E3">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A72BE0D" w:rsidR="00093CA9" w:rsidRDefault="00FC3F9E" w:rsidP="00093CA9">
            <w:hyperlink r:id="rId19" w:history="1">
              <w:r w:rsidRPr="00FC3F9E">
                <w:rPr>
                  <w:rStyle w:val="Hyperlink"/>
                </w:rPr>
                <w:t>/web/20250625135659</w:t>
              </w:r>
              <w:r w:rsidRPr="00FC3F9E">
                <w:rPr>
                  <w:rStyle w:val="Hyperlink"/>
                </w:rPr>
                <w:t>/</w:t>
              </w:r>
              <w:r w:rsidRPr="00FC3F9E">
                <w:rPr>
                  <w:rStyle w:val="Hyperlink"/>
                </w:rPr>
                <w:t>https://leginfo.legislature.ca.gov/faces/billTextClient.xhtml?bill_id=201520160SB1383</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6426083" w:rsidR="00093CA9" w:rsidRDefault="006E40F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9218F9B"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721627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6CA2FC9" w:rsidR="00093CA9" w:rsidRDefault="00D0630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072D150" w14:textId="7177DD3D" w:rsidR="002D3B1B" w:rsidRDefault="002D3B1B" w:rsidP="00BE01DA">
            <w:r w:rsidRPr="002D3B1B">
              <w:t>This policy tool empowers several state agencies to develop regulations to meet emissions reduction targets for short-lived climate pollutants</w:t>
            </w:r>
            <w:r w:rsidR="009C7766">
              <w:t xml:space="preserve">. The policy tool </w:t>
            </w:r>
            <w:r w:rsidRPr="002D3B1B">
              <w:t>added Sections 39730.5 through 39730.8 to the California Health and Safety Code and Chapter 13.1 (beginning with Section 42652) to Part 3 of Division 30 of the Public Resources Code</w:t>
            </w:r>
            <w:r>
              <w:t xml:space="preserve">. </w:t>
            </w:r>
            <w:r w:rsidR="00D32B49">
              <w:t xml:space="preserve">The goal of this policy tool is to decrease greenhouse gas emissions and slow climate change by </w:t>
            </w:r>
            <w:r w:rsidR="009C2F33">
              <w:t>reducing short-lived climate pollutants, and specifically methane, through reduction of organic food waste</w:t>
            </w:r>
            <w:r w:rsidR="0092799C">
              <w:t xml:space="preserve"> and reduction of emissions from livestock</w:t>
            </w:r>
            <w:r w:rsidR="009C2F33">
              <w:t xml:space="preserve">. </w:t>
            </w:r>
          </w:p>
          <w:p w14:paraId="1B0F8B1C" w14:textId="0F8F9F09" w:rsidR="002D3B1B" w:rsidRDefault="002D3B1B" w:rsidP="00BE01DA">
            <w:r w:rsidRPr="002D3B1B">
              <w:t>The policy tool required the California Air Resources Board</w:t>
            </w:r>
            <w:r w:rsidR="008547D4">
              <w:t xml:space="preserve">, </w:t>
            </w:r>
            <w:r w:rsidRPr="002D3B1B">
              <w:t>by 2018, to implement a comprehensive Short-Lived Climate Pollutant Strategy to achieve the following statewide emissions reduction targets, relative to 2013 levels, by 2030: (1) a 40 percent reduction in methane, (2) a 40 percent reduction in hydrofluorocarbon gases, (3) a 50 percent reduction in anthropogenic black carbon</w:t>
            </w:r>
            <w:r w:rsidR="008547D4">
              <w:t xml:space="preserve">, and (4) a 40 percent reduction in dairy and livestock emissions. </w:t>
            </w:r>
            <w:r>
              <w:t xml:space="preserve">This policy tool empowers the California Department of Food and Agriculture, the California </w:t>
            </w:r>
            <w:r w:rsidRPr="002D4D8A">
              <w:rPr>
                <w:lang w:val="en-US"/>
              </w:rPr>
              <w:t>Department of Resources Recycling and</w:t>
            </w:r>
            <w:r>
              <w:rPr>
                <w:lang w:val="en-US"/>
              </w:rPr>
              <w:t xml:space="preserve"> </w:t>
            </w:r>
            <w:r w:rsidRPr="002D4D8A">
              <w:rPr>
                <w:lang w:val="en-US"/>
              </w:rPr>
              <w:t>Recovery</w:t>
            </w:r>
            <w:r>
              <w:rPr>
                <w:lang w:val="en-US"/>
              </w:rPr>
              <w:t xml:space="preserve">, and </w:t>
            </w:r>
            <w:r>
              <w:t>the California Air Resources Board to enact regulations and impose monitoring and reporting requirements to achieve these goals.</w:t>
            </w:r>
          </w:p>
          <w:p w14:paraId="4B53650A" w14:textId="77777777" w:rsidR="0092799C" w:rsidRDefault="009C7766" w:rsidP="0092799C">
            <w:pPr>
              <w:rPr>
                <w:lang w:val="en-US"/>
              </w:rPr>
            </w:pPr>
            <w:r>
              <w:t>Regarding organic food waste reduction, the policy tool set two targets to be achieved by 2025 (in addition to targets to be achieved by 2020): (1) 75% less organic waste sent to landfills, and (2) 20% of unsold, still-edible food is to be sent to food recovery organizations. R</w:t>
            </w:r>
            <w:r w:rsidR="008547D4">
              <w:t xml:space="preserve">egulations directly related to livestock emissions reductions have not been developed, </w:t>
            </w:r>
            <w:r>
              <w:t xml:space="preserve">however </w:t>
            </w:r>
            <w:r w:rsidR="008547D4">
              <w:t>research programs have. For example, the California Department of Food and Agriculture oversees t</w:t>
            </w:r>
            <w:r w:rsidR="008547D4" w:rsidRPr="000B06D5">
              <w:t xml:space="preserve">he </w:t>
            </w:r>
            <w:r w:rsidR="008547D4" w:rsidRPr="000B06D5">
              <w:rPr>
                <w:lang w:val="en-US"/>
              </w:rPr>
              <w:t>Livestock Enteric Methane Emission Reduction Research Program (LEMER-RP)</w:t>
            </w:r>
            <w:r w:rsidR="008547D4">
              <w:rPr>
                <w:lang w:val="en-US"/>
              </w:rPr>
              <w:t xml:space="preserve"> aimed at researching ways to “</w:t>
            </w:r>
            <w:r w:rsidR="008547D4" w:rsidRPr="000B06D5">
              <w:rPr>
                <w:lang w:val="en-US"/>
              </w:rPr>
              <w:t>Supplement feed with additives or ingredients, that have scientifically demonstrated efficacy in reducing methane emissions</w:t>
            </w:r>
            <w:r>
              <w:rPr>
                <w:lang w:val="en-US"/>
              </w:rPr>
              <w:t>”</w:t>
            </w:r>
            <w:r w:rsidR="008547D4">
              <w:rPr>
                <w:lang w:val="en-US"/>
              </w:rPr>
              <w:t xml:space="preserve"> </w:t>
            </w:r>
            <w:r w:rsidR="008547D4" w:rsidRPr="000B06D5">
              <w:rPr>
                <w:lang w:val="en-US"/>
              </w:rPr>
              <w:t>and</w:t>
            </w:r>
            <w:r w:rsidR="008547D4">
              <w:rPr>
                <w:lang w:val="en-US"/>
              </w:rPr>
              <w:t xml:space="preserve"> make </w:t>
            </w:r>
            <w:r>
              <w:rPr>
                <w:lang w:val="en-US"/>
              </w:rPr>
              <w:t>“</w:t>
            </w:r>
            <w:r w:rsidR="008547D4" w:rsidRPr="000B06D5">
              <w:rPr>
                <w:lang w:val="en-US"/>
              </w:rPr>
              <w:t>dietary modifications that are intended to reduce methane emissions from livestock</w:t>
            </w:r>
            <w:r w:rsidR="008547D4">
              <w:rPr>
                <w:lang w:val="en-US"/>
              </w:rPr>
              <w:t xml:space="preserve">.” </w:t>
            </w:r>
          </w:p>
          <w:p w14:paraId="343408F7" w14:textId="5474723C" w:rsidR="00AF25A0" w:rsidRDefault="00D645A2" w:rsidP="00AF25A0">
            <w:r>
              <w:rPr>
                <w:i/>
                <w:iCs/>
              </w:rPr>
              <w:t>*</w:t>
            </w:r>
            <w:r w:rsidR="00AF25A0" w:rsidRPr="003F6D2E">
              <w:rPr>
                <w:i/>
                <w:iCs/>
              </w:rPr>
              <w:t xml:space="preserve">To implement the requirements of this policy tool, </w:t>
            </w:r>
            <w:proofErr w:type="spellStart"/>
            <w:r w:rsidR="00AF25A0" w:rsidRPr="003F6D2E">
              <w:rPr>
                <w:i/>
                <w:iCs/>
              </w:rPr>
              <w:t>CalRecycle</w:t>
            </w:r>
            <w:proofErr w:type="spellEnd"/>
            <w:r w:rsidR="00AF25A0" w:rsidRPr="003F6D2E">
              <w:rPr>
                <w:i/>
                <w:iCs/>
              </w:rPr>
              <w:t xml:space="preserve"> enacted Chapter 12 (Short-Lived Climate Pollutants) to Title 14 of the CCR. CCR Chapter 12, Article 1 (Definitions), § 18982 provides definitions </w:t>
            </w:r>
            <w:r w:rsidR="00AF25A0">
              <w:rPr>
                <w:i/>
                <w:iCs/>
              </w:rPr>
              <w:t xml:space="preserve">of terms </w:t>
            </w:r>
            <w:r w:rsidR="00AF25A0" w:rsidRPr="003F6D2E">
              <w:rPr>
                <w:i/>
                <w:iCs/>
              </w:rPr>
              <w:t xml:space="preserve">that are referred to throughout this survey. </w:t>
            </w:r>
          </w:p>
          <w:p w14:paraId="18257824" w14:textId="4B48BB9B" w:rsidR="00AF25A0" w:rsidRPr="003F6D2E" w:rsidRDefault="00AF25A0" w:rsidP="00AF25A0">
            <w:pPr>
              <w:rPr>
                <w:i/>
                <w:iCs/>
                <w:lang w:val="en-US"/>
              </w:rPr>
            </w:pPr>
            <w:hyperlink r:id="rId20" w:history="1">
              <w:r w:rsidRPr="00EF31C8">
                <w:rPr>
                  <w:rStyle w:val="Hyperlink"/>
                  <w:rFonts w:ascii="Calibri" w:hAnsi="Calibri" w:cs="Calibri"/>
                </w:rPr>
                <w:t>/web/20250623133959/https://www.law.cornell.edu/regulations/california/14-CCR-18982</w:t>
              </w:r>
            </w:hyperlink>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3718859" w:rsidR="00093CA9" w:rsidRDefault="009C2F3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lastRenderedPageBreak/>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2775E04" w:rsidR="00093CA9" w:rsidRPr="00173D7C" w:rsidRDefault="009C2F33"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9DED144" w:rsidR="00093CA9" w:rsidRPr="00173D7C" w:rsidRDefault="009C2F33"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76DB1A9" w:rsidR="00093CA9" w:rsidRPr="00587FAE" w:rsidRDefault="009C7766" w:rsidP="00093CA9">
            <w:pPr>
              <w:rPr>
                <w:color w:val="000000" w:themeColor="text1"/>
              </w:rPr>
            </w:pPr>
            <w:r>
              <w:rPr>
                <w:color w:val="000000" w:themeColor="text1"/>
              </w:rPr>
              <w:t>20</w:t>
            </w:r>
            <w:r w:rsidR="00783F9F">
              <w:rPr>
                <w:color w:val="000000" w:themeColor="text1"/>
              </w:rPr>
              <w:t>20, 2023, 20</w:t>
            </w:r>
            <w:r>
              <w:rPr>
                <w:color w:val="000000" w:themeColor="text1"/>
              </w:rPr>
              <w:t>25, 2030 (targets are to be achieved at different times</w:t>
            </w:r>
            <w:r w:rsidR="00783F9F">
              <w:rPr>
                <w:color w:val="000000" w:themeColor="text1"/>
              </w:rPr>
              <w:t xml:space="preserve"> and provisions come into effect at different times</w:t>
            </w:r>
            <w:r>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E5B763F" w:rsidR="00093CA9" w:rsidRDefault="002D4D8A" w:rsidP="00093CA9">
            <w:r>
              <w:t>California State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65D50CB" w:rsidR="00093CA9" w:rsidRPr="006B7B0D" w:rsidRDefault="002D4D8A" w:rsidP="00093CA9">
            <w:r>
              <w:t>California Department of Resources Recycling and Recovery (“</w:t>
            </w:r>
            <w:proofErr w:type="spellStart"/>
            <w:r>
              <w:t>CalRecycle</w:t>
            </w:r>
            <w:proofErr w:type="spellEnd"/>
            <w:r>
              <w:t>”</w:t>
            </w:r>
            <w:r w:rsidR="00EE5F12">
              <w:t xml:space="preserve"> or the “</w:t>
            </w:r>
            <w:r w:rsidR="009C7766">
              <w:t>D</w:t>
            </w:r>
            <w:r w:rsidR="00EE5F12">
              <w:t>epartment”</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BD89F2B" w:rsidR="00093CA9" w:rsidRPr="006B7B0D" w:rsidRDefault="006D4ABC"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05EF702"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4EAAEA4" w:rsidR="00093CA9" w:rsidRPr="006B7B0D" w:rsidRDefault="00EE5F12" w:rsidP="00093CA9">
            <w:r>
              <w:t>California Department of Food and Agriculture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1C55EF4" w:rsidR="00093CA9" w:rsidRPr="006B7B0D" w:rsidRDefault="006D4ABC"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3F67A79"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DA02174" w:rsidR="00093CA9" w:rsidRPr="006B7B0D" w:rsidRDefault="00EE5F12" w:rsidP="00093CA9">
            <w:r>
              <w:t>California Air Resources Board (“</w:t>
            </w:r>
            <w:r w:rsidR="00000064">
              <w:t>CARB</w:t>
            </w:r>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6904B090" w:rsidR="00093CA9" w:rsidRPr="006B7B0D" w:rsidRDefault="006D4ABC"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636DF05"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0C232C0" w:rsidR="00093CA9" w:rsidRPr="006B7B0D" w:rsidRDefault="00EE5F12" w:rsidP="00093CA9">
            <w:r>
              <w:t>California Public Utilities Commission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6521E10A" w:rsidR="00093CA9" w:rsidRPr="006B7B0D" w:rsidRDefault="00EE5F12"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2168DBE" w:rsidR="00093CA9" w:rsidRPr="006B7B0D" w:rsidRDefault="0032696E" w:rsidP="00093CA9">
            <w:r>
              <w:t>Local jurisdictions</w:t>
            </w:r>
            <w:r w:rsidR="006D4ABC">
              <w:t xml:space="preserve"> </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0BD9449E" w:rsidR="00093CA9" w:rsidRPr="006B7B0D" w:rsidRDefault="006D4ABC"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6378FA">
        <w:trPr>
          <w:trHeight w:val="188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5BBE53F" w:rsidR="00093CA9" w:rsidRPr="001A13A4" w:rsidRDefault="001A13A4" w:rsidP="00093CA9">
            <w:pPr>
              <w:rPr>
                <w:rFonts w:ascii="Calibri" w:hAnsi="Calibri" w:cs="Calibri"/>
                <w:lang w:val="en-US"/>
              </w:rPr>
            </w:pPr>
            <w:r>
              <w:rPr>
                <w:rFonts w:ascii="Calibri" w:hAnsi="Calibri" w:cs="Calibri"/>
                <w:lang w:val="en-US"/>
              </w:rPr>
              <w:t xml:space="preserve">Regarding the authority of local jurisdictions, </w:t>
            </w:r>
            <w:r w:rsidRPr="001A13A4">
              <w:rPr>
                <w:rFonts w:ascii="Calibri" w:hAnsi="Calibri" w:cs="Calibri"/>
                <w:lang w:val="en-US"/>
              </w:rPr>
              <w:t>§ 42652.5.</w:t>
            </w:r>
            <w:r>
              <w:rPr>
                <w:rFonts w:ascii="Calibri" w:hAnsi="Calibri" w:cs="Calibri"/>
                <w:lang w:val="en-US"/>
              </w:rPr>
              <w:t>(a)(1) empowers</w:t>
            </w:r>
            <w:r w:rsidRPr="001A13A4">
              <w:rPr>
                <w:rFonts w:ascii="Calibri" w:hAnsi="Calibri" w:cs="Calibri"/>
                <w:lang w:val="en-US"/>
              </w:rPr>
              <w:t xml:space="preserve"> </w:t>
            </w:r>
            <w:r>
              <w:rPr>
                <w:rFonts w:ascii="Calibri" w:hAnsi="Calibri" w:cs="Calibri"/>
                <w:lang w:val="en-US"/>
              </w:rPr>
              <w:t>“</w:t>
            </w:r>
            <w:r w:rsidRPr="001A13A4">
              <w:rPr>
                <w:rFonts w:ascii="Calibri" w:hAnsi="Calibri" w:cs="Calibri"/>
                <w:lang w:val="en-US"/>
              </w:rPr>
              <w:t>local jurisdictions to impose requirements on generators or other relevant entities</w:t>
            </w:r>
            <w:r>
              <w:rPr>
                <w:rFonts w:ascii="Calibri" w:hAnsi="Calibri" w:cs="Calibri"/>
                <w:lang w:val="en-US"/>
              </w:rPr>
              <w:t xml:space="preserve"> </w:t>
            </w:r>
            <w:r w:rsidRPr="001A13A4">
              <w:rPr>
                <w:rFonts w:ascii="Calibri" w:hAnsi="Calibri" w:cs="Calibri"/>
                <w:lang w:val="en-US"/>
              </w:rPr>
              <w:t>within their jurisdiction and may authorize local jurisdictions to impose penalties on generators for</w:t>
            </w:r>
            <w:r>
              <w:rPr>
                <w:rFonts w:ascii="Calibri" w:hAnsi="Calibri" w:cs="Calibri"/>
                <w:lang w:val="en-US"/>
              </w:rPr>
              <w:t xml:space="preserve"> </w:t>
            </w:r>
            <w:r w:rsidRPr="001A13A4">
              <w:rPr>
                <w:rFonts w:ascii="Calibri" w:hAnsi="Calibri" w:cs="Calibri"/>
                <w:lang w:val="en-US"/>
              </w:rPr>
              <w:t>noncompliance.</w:t>
            </w:r>
            <w:r>
              <w:rPr>
                <w:rFonts w:ascii="Calibri" w:hAnsi="Calibri" w:cs="Calibri"/>
                <w:lang w:val="en-US"/>
              </w:rPr>
              <w:t>”</w:t>
            </w:r>
            <w:r w:rsidR="009D6D80">
              <w:rPr>
                <w:rFonts w:ascii="Calibri" w:hAnsi="Calibri" w:cs="Calibri"/>
                <w:lang w:val="en-US"/>
              </w:rPr>
              <w:t xml:space="preserve"> Ju</w:t>
            </w:r>
            <w:proofErr w:type="spellStart"/>
            <w:r w:rsidR="006D4ABC" w:rsidRPr="006D4ABC">
              <w:rPr>
                <w:rFonts w:ascii="Calibri" w:hAnsi="Calibri" w:cs="Calibri"/>
              </w:rPr>
              <w:t>ris</w:t>
            </w:r>
            <w:r w:rsidR="006378FA">
              <w:rPr>
                <w:rFonts w:ascii="Calibri" w:hAnsi="Calibri" w:cs="Calibri"/>
              </w:rPr>
              <w:t>diction</w:t>
            </w:r>
            <w:proofErr w:type="spellEnd"/>
            <w:r w:rsidR="006D4ABC">
              <w:rPr>
                <w:rFonts w:ascii="Calibri" w:hAnsi="Calibri" w:cs="Calibri"/>
              </w:rPr>
              <w:t xml:space="preserve"> </w:t>
            </w:r>
            <w:r w:rsidR="009D6D80">
              <w:rPr>
                <w:rFonts w:ascii="Calibri" w:hAnsi="Calibri" w:cs="Calibri"/>
              </w:rPr>
              <w:t>“</w:t>
            </w:r>
            <w:r w:rsidR="006D4ABC" w:rsidRPr="006D4ABC">
              <w:rPr>
                <w:rFonts w:ascii="Calibri" w:hAnsi="Calibri" w:cs="Calibri"/>
              </w:rPr>
              <w:t>means a city, county, a city and county, or a special district that provides solid waste collection services. A city, county, a city and county, or a special district may utilize a Joint Powers Authority to comply with the requirements of this chapter, except that the individual city, county, city and county, or special district shall remain ultimately responsible for compliance.</w:t>
            </w:r>
            <w:r w:rsidR="006D4ABC">
              <w:rPr>
                <w:rFonts w:ascii="Calibri" w:hAnsi="Calibri" w:cs="Calibri"/>
              </w:rPr>
              <w:t>”</w:t>
            </w:r>
            <w:r w:rsidR="009D6D80">
              <w:rPr>
                <w:rFonts w:ascii="Calibri" w:hAnsi="Calibri" w:cs="Calibri"/>
              </w:rPr>
              <w:t xml:space="preserve"> (</w:t>
            </w:r>
            <w:r w:rsidR="009D6D80" w:rsidRPr="00C7345A">
              <w:rPr>
                <w:rFonts w:ascii="Calibri" w:hAnsi="Calibri" w:cs="Calibri"/>
                <w:lang w:val="en-US"/>
              </w:rPr>
              <w:t>C</w:t>
            </w:r>
            <w:r w:rsidR="009D6D80">
              <w:rPr>
                <w:rFonts w:ascii="Calibri" w:hAnsi="Calibri" w:cs="Calibri"/>
                <w:lang w:val="en-US"/>
              </w:rPr>
              <w:t>CR</w:t>
            </w:r>
            <w:r w:rsidR="009D6D80" w:rsidRPr="00C7345A">
              <w:rPr>
                <w:rFonts w:ascii="Calibri" w:hAnsi="Calibri" w:cs="Calibri"/>
                <w:lang w:val="en-US"/>
              </w:rPr>
              <w:t xml:space="preserve"> Tit. 14, § 18982</w:t>
            </w:r>
            <w:r w:rsidR="009D6D80">
              <w:rPr>
                <w:rFonts w:ascii="Calibri" w:hAnsi="Calibri" w:cs="Calibri"/>
                <w:lang w:val="en-US"/>
              </w:rPr>
              <w:t xml:space="preserve">(a)(36)).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FC32F0C" w:rsidR="00093CA9" w:rsidRDefault="00EE5F1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AA3E2D8" w:rsidR="00093CA9" w:rsidRPr="00053884" w:rsidRDefault="009D0AC0" w:rsidP="00053884">
            <w:pPr>
              <w:rPr>
                <w:b/>
                <w:bCs/>
                <w:color w:val="000000" w:themeColor="text1"/>
                <w:lang w:val="en-US"/>
              </w:rPr>
            </w:pPr>
            <w:r>
              <w:rPr>
                <w:color w:val="000000" w:themeColor="text1"/>
              </w:rPr>
              <w:t xml:space="preserve">Jurisdictions are to submit </w:t>
            </w:r>
            <w:r w:rsidR="008547D4">
              <w:rPr>
                <w:color w:val="000000" w:themeColor="text1"/>
              </w:rPr>
              <w:t xml:space="preserve">to </w:t>
            </w:r>
            <w:proofErr w:type="spellStart"/>
            <w:r w:rsidR="008547D4">
              <w:rPr>
                <w:color w:val="000000" w:themeColor="text1"/>
              </w:rPr>
              <w:t>CalRecycle</w:t>
            </w:r>
            <w:proofErr w:type="spellEnd"/>
            <w:r w:rsidR="008547D4">
              <w:rPr>
                <w:color w:val="000000" w:themeColor="text1"/>
              </w:rPr>
              <w:t xml:space="preserve">, </w:t>
            </w:r>
            <w:r w:rsidR="00497DBC">
              <w:rPr>
                <w:color w:val="000000" w:themeColor="text1"/>
              </w:rPr>
              <w:t xml:space="preserve">(1) </w:t>
            </w:r>
            <w:r>
              <w:rPr>
                <w:color w:val="000000" w:themeColor="text1"/>
              </w:rPr>
              <w:t xml:space="preserve">Implementation Reports to </w:t>
            </w:r>
            <w:proofErr w:type="spellStart"/>
            <w:r>
              <w:rPr>
                <w:color w:val="000000" w:themeColor="text1"/>
              </w:rPr>
              <w:t>CalRecycle</w:t>
            </w:r>
            <w:proofErr w:type="spellEnd"/>
            <w:r w:rsidR="00497DBC">
              <w:rPr>
                <w:color w:val="000000" w:themeColor="text1"/>
              </w:rPr>
              <w:t xml:space="preserve">, detailing their implementation of the policy tool’s required programs </w:t>
            </w:r>
            <w:r>
              <w:rPr>
                <w:color w:val="000000" w:themeColor="text1"/>
              </w:rPr>
              <w:t>(</w:t>
            </w:r>
            <w:r>
              <w:rPr>
                <w:color w:val="000000" w:themeColor="text1"/>
                <w:lang w:val="en-US"/>
              </w:rPr>
              <w:t xml:space="preserve">CCR </w:t>
            </w:r>
            <w:r w:rsidRPr="009D0AC0">
              <w:rPr>
                <w:color w:val="000000" w:themeColor="text1"/>
                <w:lang w:val="en-US"/>
              </w:rPr>
              <w:t>Tit. 14, § 18995.2</w:t>
            </w:r>
            <w:r>
              <w:rPr>
                <w:color w:val="000000" w:themeColor="text1"/>
                <w:lang w:val="en-US"/>
              </w:rPr>
              <w:t>)</w:t>
            </w:r>
            <w:r w:rsidR="00497DBC">
              <w:rPr>
                <w:color w:val="000000" w:themeColor="text1"/>
                <w:lang w:val="en-US"/>
              </w:rPr>
              <w:t xml:space="preserve">, and (2) annual reports </w:t>
            </w:r>
            <w:r w:rsidR="00497DBC" w:rsidRPr="00053884">
              <w:rPr>
                <w:color w:val="000000" w:themeColor="text1"/>
                <w:lang w:val="en-US"/>
              </w:rPr>
              <w:t>summarizing data related to the</w:t>
            </w:r>
            <w:r w:rsidR="008547D4">
              <w:rPr>
                <w:color w:val="000000" w:themeColor="text1"/>
                <w:lang w:val="en-US"/>
              </w:rPr>
              <w:t xml:space="preserve"> </w:t>
            </w:r>
            <w:r w:rsidR="00497DBC" w:rsidRPr="00053884">
              <w:rPr>
                <w:color w:val="000000" w:themeColor="text1"/>
                <w:lang w:val="en-US"/>
              </w:rPr>
              <w:t xml:space="preserve">policy tool’s required actions (CCR Tit. 14, § 18994.2) Further, </w:t>
            </w:r>
            <w:proofErr w:type="spellStart"/>
            <w:r w:rsidR="00497DBC" w:rsidRPr="00053884">
              <w:rPr>
                <w:color w:val="000000" w:themeColor="text1"/>
                <w:lang w:val="en-US"/>
              </w:rPr>
              <w:t>CalRecycle</w:t>
            </w:r>
            <w:proofErr w:type="spellEnd"/>
            <w:r w:rsidR="00497DBC" w:rsidRPr="00053884">
              <w:rPr>
                <w:color w:val="000000" w:themeColor="text1"/>
                <w:lang w:val="en-US"/>
              </w:rPr>
              <w:t xml:space="preserve"> maintains public dashboards </w:t>
            </w:r>
            <w:r w:rsidR="00053884" w:rsidRPr="00053884">
              <w:rPr>
                <w:color w:val="000000" w:themeColor="text1"/>
                <w:lang w:val="en-US"/>
              </w:rPr>
              <w:t xml:space="preserve">(Jurisdiction Electronic Annual Data Reports) </w:t>
            </w:r>
            <w:r w:rsidR="00497DBC" w:rsidRPr="00053884">
              <w:rPr>
                <w:color w:val="000000" w:themeColor="text1"/>
                <w:lang w:val="en-US"/>
              </w:rPr>
              <w:t xml:space="preserve">that detail compliance, enforcement, and progress of </w:t>
            </w:r>
            <w:r w:rsidR="00053884" w:rsidRPr="00053884">
              <w:rPr>
                <w:color w:val="000000" w:themeColor="text1"/>
                <w:lang w:val="en-US"/>
              </w:rPr>
              <w:t>program implementation required by the policy tool.</w:t>
            </w:r>
            <w:r w:rsidR="00053884" w:rsidRPr="00053884">
              <w:t xml:space="preserve"> </w:t>
            </w:r>
            <w:hyperlink r:id="rId21" w:history="1">
              <w:r w:rsidR="00053884" w:rsidRPr="00053884">
                <w:rPr>
                  <w:rStyle w:val="Hyperlink"/>
                </w:rPr>
                <w:t>/web/20250621122815/https://calrecycle.ca.gov/lgcentral/datatools/reports/ear/</w:t>
              </w:r>
            </w:hyperlink>
            <w:r w:rsidR="00053884">
              <w:rPr>
                <w:color w:val="000000" w:themeColor="text1"/>
                <w:lang w:val="en-US"/>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61" w:type="dxa"/>
        <w:tblInd w:w="-5" w:type="dxa"/>
        <w:tblLayout w:type="fixed"/>
        <w:tblLook w:val="04A0" w:firstRow="1" w:lastRow="0" w:firstColumn="1" w:lastColumn="0" w:noHBand="0" w:noVBand="1"/>
      </w:tblPr>
      <w:tblGrid>
        <w:gridCol w:w="900"/>
        <w:gridCol w:w="3061"/>
        <w:gridCol w:w="751"/>
        <w:gridCol w:w="1651"/>
        <w:gridCol w:w="2015"/>
        <w:gridCol w:w="2083"/>
      </w:tblGrid>
      <w:tr w:rsidR="00C4670C" w14:paraId="0ECA244B" w14:textId="77777777" w:rsidTr="003F6D2E">
        <w:tc>
          <w:tcPr>
            <w:tcW w:w="900"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561"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3F6D2E">
        <w:trPr>
          <w:trHeight w:val="31"/>
        </w:trPr>
        <w:tc>
          <w:tcPr>
            <w:tcW w:w="900" w:type="dxa"/>
            <w:vAlign w:val="center"/>
          </w:tcPr>
          <w:p w14:paraId="7BDF1235" w14:textId="77777777" w:rsidR="00C4670C" w:rsidRPr="00C37D48" w:rsidRDefault="00C4670C" w:rsidP="00C37D48">
            <w:pPr>
              <w:rPr>
                <w:rFonts w:ascii="Calibri" w:hAnsi="Calibri" w:cs="Calibri"/>
              </w:rPr>
            </w:pPr>
          </w:p>
        </w:tc>
        <w:tc>
          <w:tcPr>
            <w:tcW w:w="3061"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2402"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2015"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2083"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D645A2" w14:paraId="4E30DA32" w14:textId="77777777" w:rsidTr="003F6D2E">
        <w:trPr>
          <w:trHeight w:val="24"/>
        </w:trPr>
        <w:tc>
          <w:tcPr>
            <w:tcW w:w="900" w:type="dxa"/>
            <w:vAlign w:val="center"/>
          </w:tcPr>
          <w:p w14:paraId="6324EA1D" w14:textId="416E511D" w:rsidR="00D645A2" w:rsidRPr="00C37D48" w:rsidRDefault="00D645A2" w:rsidP="00D645A2">
            <w:pPr>
              <w:rPr>
                <w:rFonts w:ascii="Calibri" w:hAnsi="Calibri" w:cs="Calibri"/>
              </w:rPr>
            </w:pPr>
            <w:r w:rsidRPr="00C37D48">
              <w:rPr>
                <w:rFonts w:ascii="Calibri" w:hAnsi="Calibri" w:cs="Calibri"/>
              </w:rPr>
              <w:t>2.1.1</w:t>
            </w:r>
          </w:p>
        </w:tc>
        <w:tc>
          <w:tcPr>
            <w:tcW w:w="3061" w:type="dxa"/>
            <w:shd w:val="clear" w:color="auto" w:fill="DEEAF6" w:themeFill="accent5" w:themeFillTint="33"/>
            <w:vAlign w:val="center"/>
          </w:tcPr>
          <w:p w14:paraId="1A363DBE" w14:textId="77777777" w:rsidR="00D645A2" w:rsidRPr="00C37D48" w:rsidRDefault="00D645A2" w:rsidP="00D645A2">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2402" w:type="dxa"/>
            <w:gridSpan w:val="2"/>
            <w:vAlign w:val="center"/>
          </w:tcPr>
          <w:p w14:paraId="2DEB6862" w14:textId="5191C5FD"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3B104095" w14:textId="77777777" w:rsidR="00D645A2" w:rsidRPr="00C37D48" w:rsidRDefault="00D645A2" w:rsidP="00D645A2">
            <w:pPr>
              <w:rPr>
                <w:rFonts w:ascii="Calibri" w:hAnsi="Calibri" w:cs="Calibri"/>
              </w:rPr>
            </w:pPr>
          </w:p>
        </w:tc>
        <w:tc>
          <w:tcPr>
            <w:tcW w:w="2083" w:type="dxa"/>
            <w:vAlign w:val="center"/>
          </w:tcPr>
          <w:p w14:paraId="798A6AD1" w14:textId="77777777" w:rsidR="00D645A2" w:rsidRPr="00C37D48" w:rsidRDefault="00D645A2" w:rsidP="00D645A2">
            <w:pPr>
              <w:rPr>
                <w:rFonts w:ascii="Calibri" w:hAnsi="Calibri" w:cs="Calibri"/>
              </w:rPr>
            </w:pPr>
          </w:p>
        </w:tc>
      </w:tr>
      <w:tr w:rsidR="00D645A2" w14:paraId="6DA85BFA" w14:textId="77777777" w:rsidTr="003F6D2E">
        <w:trPr>
          <w:trHeight w:val="24"/>
        </w:trPr>
        <w:tc>
          <w:tcPr>
            <w:tcW w:w="900" w:type="dxa"/>
            <w:vAlign w:val="center"/>
          </w:tcPr>
          <w:p w14:paraId="432F9D2F" w14:textId="0286D6FC" w:rsidR="00D645A2" w:rsidRPr="00C37D48" w:rsidRDefault="00D645A2" w:rsidP="00D645A2">
            <w:pPr>
              <w:rPr>
                <w:rFonts w:ascii="Calibri" w:hAnsi="Calibri" w:cs="Calibri"/>
              </w:rPr>
            </w:pPr>
            <w:r w:rsidRPr="00C37D48">
              <w:rPr>
                <w:rFonts w:ascii="Calibri" w:hAnsi="Calibri" w:cs="Calibri"/>
              </w:rPr>
              <w:t>2.1.2</w:t>
            </w:r>
          </w:p>
        </w:tc>
        <w:tc>
          <w:tcPr>
            <w:tcW w:w="3061" w:type="dxa"/>
            <w:shd w:val="clear" w:color="auto" w:fill="DEEAF6" w:themeFill="accent5" w:themeFillTint="33"/>
            <w:vAlign w:val="center"/>
          </w:tcPr>
          <w:p w14:paraId="14ADF8EE" w14:textId="77777777" w:rsidR="00D645A2" w:rsidRPr="00C37D48" w:rsidRDefault="00D645A2" w:rsidP="00D645A2">
            <w:pPr>
              <w:rPr>
                <w:rFonts w:ascii="Calibri" w:hAnsi="Calibri" w:cs="Calibri"/>
              </w:rPr>
            </w:pPr>
            <w:r w:rsidRPr="00C37D48">
              <w:rPr>
                <w:rFonts w:ascii="Calibri" w:hAnsi="Calibri" w:cs="Calibri"/>
              </w:rPr>
              <w:t>Private companies</w:t>
            </w:r>
          </w:p>
        </w:tc>
        <w:tc>
          <w:tcPr>
            <w:tcW w:w="2402" w:type="dxa"/>
            <w:gridSpan w:val="2"/>
            <w:vAlign w:val="center"/>
          </w:tcPr>
          <w:p w14:paraId="713388AB" w14:textId="6065635C"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610EE987" w14:textId="77777777" w:rsidR="00D645A2" w:rsidRPr="00C37D48" w:rsidRDefault="00D645A2" w:rsidP="00D645A2">
            <w:pPr>
              <w:rPr>
                <w:rFonts w:ascii="Calibri" w:hAnsi="Calibri" w:cs="Calibri"/>
              </w:rPr>
            </w:pPr>
          </w:p>
        </w:tc>
        <w:tc>
          <w:tcPr>
            <w:tcW w:w="2083" w:type="dxa"/>
            <w:vAlign w:val="center"/>
          </w:tcPr>
          <w:p w14:paraId="1421BEFB" w14:textId="77777777" w:rsidR="00D645A2" w:rsidRPr="00C37D48" w:rsidRDefault="00D645A2" w:rsidP="00D645A2">
            <w:pPr>
              <w:rPr>
                <w:rFonts w:ascii="Calibri" w:hAnsi="Calibri" w:cs="Calibri"/>
              </w:rPr>
            </w:pPr>
          </w:p>
        </w:tc>
      </w:tr>
      <w:tr w:rsidR="00D645A2" w14:paraId="0628414B" w14:textId="77777777" w:rsidTr="003F6D2E">
        <w:trPr>
          <w:trHeight w:val="24"/>
        </w:trPr>
        <w:tc>
          <w:tcPr>
            <w:tcW w:w="900" w:type="dxa"/>
            <w:vAlign w:val="center"/>
          </w:tcPr>
          <w:p w14:paraId="6EDD79E2" w14:textId="3CF56171" w:rsidR="00D645A2" w:rsidRPr="00C37D48" w:rsidRDefault="00D645A2" w:rsidP="00D645A2">
            <w:pPr>
              <w:rPr>
                <w:rFonts w:ascii="Calibri" w:hAnsi="Calibri" w:cs="Calibri"/>
              </w:rPr>
            </w:pPr>
            <w:r w:rsidRPr="00C37D48">
              <w:rPr>
                <w:rFonts w:ascii="Calibri" w:hAnsi="Calibri" w:cs="Calibri"/>
              </w:rPr>
              <w:t>2.1.3</w:t>
            </w:r>
          </w:p>
        </w:tc>
        <w:tc>
          <w:tcPr>
            <w:tcW w:w="3061" w:type="dxa"/>
            <w:shd w:val="clear" w:color="auto" w:fill="DEEAF6" w:themeFill="accent5" w:themeFillTint="33"/>
            <w:vAlign w:val="center"/>
          </w:tcPr>
          <w:p w14:paraId="4199BAE1" w14:textId="77777777" w:rsidR="00D645A2" w:rsidRPr="00C37D48" w:rsidRDefault="00D645A2" w:rsidP="00D645A2">
            <w:pPr>
              <w:rPr>
                <w:rFonts w:ascii="Calibri" w:hAnsi="Calibri" w:cs="Calibri"/>
              </w:rPr>
            </w:pPr>
            <w:r w:rsidRPr="00C37D48">
              <w:rPr>
                <w:rFonts w:ascii="Calibri" w:hAnsi="Calibri" w:cs="Calibri"/>
              </w:rPr>
              <w:t>Financial institutions</w:t>
            </w:r>
          </w:p>
        </w:tc>
        <w:tc>
          <w:tcPr>
            <w:tcW w:w="2402" w:type="dxa"/>
            <w:gridSpan w:val="2"/>
            <w:vAlign w:val="center"/>
          </w:tcPr>
          <w:p w14:paraId="41A3133E" w14:textId="2CA1A234"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282612A2" w14:textId="77777777" w:rsidR="00D645A2" w:rsidRPr="00C37D48" w:rsidRDefault="00D645A2" w:rsidP="00D645A2">
            <w:pPr>
              <w:rPr>
                <w:rFonts w:ascii="Calibri" w:hAnsi="Calibri" w:cs="Calibri"/>
              </w:rPr>
            </w:pPr>
          </w:p>
        </w:tc>
        <w:tc>
          <w:tcPr>
            <w:tcW w:w="2083" w:type="dxa"/>
            <w:vAlign w:val="center"/>
          </w:tcPr>
          <w:p w14:paraId="57A593E9" w14:textId="19EA55E3" w:rsidR="00D645A2" w:rsidRPr="00C37D48" w:rsidRDefault="00D645A2" w:rsidP="00D645A2">
            <w:pPr>
              <w:rPr>
                <w:rFonts w:ascii="Calibri" w:hAnsi="Calibri" w:cs="Calibri"/>
              </w:rPr>
            </w:pPr>
          </w:p>
        </w:tc>
      </w:tr>
      <w:tr w:rsidR="00D645A2" w14:paraId="3916744D" w14:textId="77777777" w:rsidTr="003F6D2E">
        <w:trPr>
          <w:trHeight w:val="24"/>
        </w:trPr>
        <w:tc>
          <w:tcPr>
            <w:tcW w:w="900" w:type="dxa"/>
            <w:vAlign w:val="center"/>
          </w:tcPr>
          <w:p w14:paraId="515D8016" w14:textId="20D67001" w:rsidR="00D645A2" w:rsidRPr="00C37D48" w:rsidRDefault="00D645A2" w:rsidP="00D645A2">
            <w:pPr>
              <w:rPr>
                <w:rFonts w:ascii="Calibri" w:hAnsi="Calibri" w:cs="Calibri"/>
              </w:rPr>
            </w:pPr>
            <w:r w:rsidRPr="00C37D48">
              <w:rPr>
                <w:rFonts w:ascii="Calibri" w:hAnsi="Calibri" w:cs="Calibri"/>
              </w:rPr>
              <w:t>2.1.4</w:t>
            </w:r>
          </w:p>
        </w:tc>
        <w:tc>
          <w:tcPr>
            <w:tcW w:w="3061" w:type="dxa"/>
            <w:shd w:val="clear" w:color="auto" w:fill="DEEAF6" w:themeFill="accent5" w:themeFillTint="33"/>
            <w:vAlign w:val="center"/>
          </w:tcPr>
          <w:p w14:paraId="0B079B6B" w14:textId="77777777" w:rsidR="00D645A2" w:rsidRPr="00C37D48" w:rsidRDefault="00D645A2" w:rsidP="00D645A2">
            <w:pPr>
              <w:rPr>
                <w:rFonts w:ascii="Calibri" w:hAnsi="Calibri" w:cs="Calibri"/>
              </w:rPr>
            </w:pPr>
            <w:r w:rsidRPr="00C37D48">
              <w:rPr>
                <w:rFonts w:ascii="Calibri" w:hAnsi="Calibri" w:cs="Calibri"/>
              </w:rPr>
              <w:t>Small and medium-sized enterprises</w:t>
            </w:r>
          </w:p>
        </w:tc>
        <w:tc>
          <w:tcPr>
            <w:tcW w:w="2402" w:type="dxa"/>
            <w:gridSpan w:val="2"/>
            <w:vAlign w:val="center"/>
          </w:tcPr>
          <w:p w14:paraId="3DE22007" w14:textId="3FBEFAE4"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26F38350" w14:textId="77777777" w:rsidR="00D645A2" w:rsidRPr="00C37D48" w:rsidRDefault="00D645A2" w:rsidP="00D645A2">
            <w:pPr>
              <w:rPr>
                <w:rFonts w:ascii="Calibri" w:hAnsi="Calibri" w:cs="Calibri"/>
              </w:rPr>
            </w:pPr>
          </w:p>
        </w:tc>
        <w:tc>
          <w:tcPr>
            <w:tcW w:w="2083" w:type="dxa"/>
            <w:vAlign w:val="center"/>
          </w:tcPr>
          <w:p w14:paraId="67015493" w14:textId="77777777" w:rsidR="00D645A2" w:rsidRPr="00C37D48" w:rsidRDefault="00D645A2" w:rsidP="00D645A2">
            <w:pPr>
              <w:rPr>
                <w:rFonts w:ascii="Calibri" w:hAnsi="Calibri" w:cs="Calibri"/>
              </w:rPr>
            </w:pPr>
          </w:p>
        </w:tc>
      </w:tr>
      <w:tr w:rsidR="00D645A2" w14:paraId="15C62A59" w14:textId="77777777" w:rsidTr="003F6D2E">
        <w:trPr>
          <w:trHeight w:val="24"/>
        </w:trPr>
        <w:tc>
          <w:tcPr>
            <w:tcW w:w="900" w:type="dxa"/>
            <w:vAlign w:val="center"/>
          </w:tcPr>
          <w:p w14:paraId="2D789334" w14:textId="61A80038" w:rsidR="00D645A2" w:rsidRPr="00C37D48" w:rsidRDefault="00D645A2" w:rsidP="00D645A2">
            <w:pPr>
              <w:rPr>
                <w:rFonts w:ascii="Calibri" w:hAnsi="Calibri" w:cs="Calibri"/>
              </w:rPr>
            </w:pPr>
            <w:r w:rsidRPr="00C37D48">
              <w:rPr>
                <w:rFonts w:ascii="Calibri" w:hAnsi="Calibri" w:cs="Calibri"/>
              </w:rPr>
              <w:t>2.1.5</w:t>
            </w:r>
          </w:p>
        </w:tc>
        <w:tc>
          <w:tcPr>
            <w:tcW w:w="3061" w:type="dxa"/>
            <w:shd w:val="clear" w:color="auto" w:fill="DEEAF6" w:themeFill="accent5" w:themeFillTint="33"/>
            <w:vAlign w:val="center"/>
          </w:tcPr>
          <w:p w14:paraId="05B3F495" w14:textId="77777777" w:rsidR="00D645A2" w:rsidRPr="00C37D48" w:rsidRDefault="00D645A2" w:rsidP="00D645A2">
            <w:pPr>
              <w:rPr>
                <w:rFonts w:ascii="Calibri" w:hAnsi="Calibri" w:cs="Calibri"/>
              </w:rPr>
            </w:pPr>
            <w:r w:rsidRPr="00C37D48">
              <w:rPr>
                <w:rFonts w:ascii="Calibri" w:hAnsi="Calibri" w:cs="Calibri"/>
              </w:rPr>
              <w:t>State-owned companies</w:t>
            </w:r>
          </w:p>
        </w:tc>
        <w:tc>
          <w:tcPr>
            <w:tcW w:w="2402" w:type="dxa"/>
            <w:gridSpan w:val="2"/>
            <w:vAlign w:val="center"/>
          </w:tcPr>
          <w:p w14:paraId="63BA9E91" w14:textId="1CABCC68"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0962017D" w14:textId="77777777" w:rsidR="00D645A2" w:rsidRPr="00C37D48" w:rsidRDefault="00D645A2" w:rsidP="00D645A2">
            <w:pPr>
              <w:rPr>
                <w:rFonts w:ascii="Calibri" w:hAnsi="Calibri" w:cs="Calibri"/>
              </w:rPr>
            </w:pPr>
          </w:p>
        </w:tc>
        <w:tc>
          <w:tcPr>
            <w:tcW w:w="2083" w:type="dxa"/>
            <w:vAlign w:val="center"/>
          </w:tcPr>
          <w:p w14:paraId="0FDFBF9A" w14:textId="77777777" w:rsidR="00D645A2" w:rsidRPr="00C37D48" w:rsidRDefault="00D645A2" w:rsidP="00D645A2">
            <w:pPr>
              <w:rPr>
                <w:rFonts w:ascii="Calibri" w:hAnsi="Calibri" w:cs="Calibri"/>
              </w:rPr>
            </w:pPr>
          </w:p>
        </w:tc>
      </w:tr>
      <w:tr w:rsidR="00D645A2" w14:paraId="6DAC2CA3" w14:textId="77777777" w:rsidTr="003F6D2E">
        <w:trPr>
          <w:trHeight w:val="300"/>
        </w:trPr>
        <w:tc>
          <w:tcPr>
            <w:tcW w:w="900" w:type="dxa"/>
            <w:vAlign w:val="center"/>
          </w:tcPr>
          <w:p w14:paraId="6E536308" w14:textId="5F49D793" w:rsidR="00D645A2" w:rsidRPr="00C37D48" w:rsidRDefault="00D645A2" w:rsidP="00D645A2">
            <w:pPr>
              <w:rPr>
                <w:rFonts w:ascii="Calibri" w:hAnsi="Calibri" w:cs="Calibri"/>
              </w:rPr>
            </w:pPr>
            <w:r w:rsidRPr="00C37D48">
              <w:rPr>
                <w:rFonts w:ascii="Calibri" w:hAnsi="Calibri" w:cs="Calibri"/>
              </w:rPr>
              <w:t>2.1.6</w:t>
            </w:r>
          </w:p>
        </w:tc>
        <w:tc>
          <w:tcPr>
            <w:tcW w:w="3061" w:type="dxa"/>
            <w:shd w:val="clear" w:color="auto" w:fill="DEEAF6" w:themeFill="accent5" w:themeFillTint="33"/>
            <w:vAlign w:val="center"/>
          </w:tcPr>
          <w:p w14:paraId="100B2DC9" w14:textId="77777777" w:rsidR="00D645A2" w:rsidRPr="00C37D48" w:rsidRDefault="00D645A2" w:rsidP="00D645A2">
            <w:pPr>
              <w:rPr>
                <w:rFonts w:ascii="Calibri" w:hAnsi="Calibri" w:cs="Calibri"/>
              </w:rPr>
            </w:pPr>
            <w:r w:rsidRPr="00C37D48">
              <w:rPr>
                <w:rFonts w:ascii="Calibri" w:hAnsi="Calibri" w:cs="Calibri"/>
              </w:rPr>
              <w:t>Not-for-profit organisations</w:t>
            </w:r>
          </w:p>
        </w:tc>
        <w:tc>
          <w:tcPr>
            <w:tcW w:w="2402" w:type="dxa"/>
            <w:gridSpan w:val="2"/>
            <w:vAlign w:val="center"/>
          </w:tcPr>
          <w:p w14:paraId="17E81F82" w14:textId="05CD6184"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3F0D8D80" w14:textId="77777777" w:rsidR="00D645A2" w:rsidRPr="00C37D48" w:rsidRDefault="00D645A2" w:rsidP="00D645A2">
            <w:pPr>
              <w:rPr>
                <w:rFonts w:ascii="Calibri" w:hAnsi="Calibri" w:cs="Calibri"/>
              </w:rPr>
            </w:pPr>
          </w:p>
        </w:tc>
        <w:tc>
          <w:tcPr>
            <w:tcW w:w="2083" w:type="dxa"/>
            <w:vAlign w:val="center"/>
          </w:tcPr>
          <w:p w14:paraId="05FA4816" w14:textId="77777777" w:rsidR="00D645A2" w:rsidRPr="00C37D48" w:rsidRDefault="00D645A2" w:rsidP="00D645A2">
            <w:pPr>
              <w:rPr>
                <w:rFonts w:ascii="Calibri" w:hAnsi="Calibri" w:cs="Calibri"/>
              </w:rPr>
            </w:pPr>
          </w:p>
        </w:tc>
      </w:tr>
      <w:tr w:rsidR="00D645A2" w14:paraId="357D8335" w14:textId="77777777" w:rsidTr="003F6D2E">
        <w:trPr>
          <w:trHeight w:val="24"/>
        </w:trPr>
        <w:tc>
          <w:tcPr>
            <w:tcW w:w="900" w:type="dxa"/>
            <w:vAlign w:val="center"/>
          </w:tcPr>
          <w:p w14:paraId="01394F59" w14:textId="5072ED21" w:rsidR="00D645A2" w:rsidRPr="00C37D48" w:rsidRDefault="00D645A2" w:rsidP="00D645A2">
            <w:pPr>
              <w:rPr>
                <w:rFonts w:ascii="Calibri" w:hAnsi="Calibri" w:cs="Calibri"/>
              </w:rPr>
            </w:pPr>
            <w:r w:rsidRPr="00C37D48">
              <w:rPr>
                <w:rFonts w:ascii="Calibri" w:hAnsi="Calibri" w:cs="Calibri"/>
              </w:rPr>
              <w:t>2.1.7</w:t>
            </w:r>
          </w:p>
        </w:tc>
        <w:tc>
          <w:tcPr>
            <w:tcW w:w="3061" w:type="dxa"/>
            <w:shd w:val="clear" w:color="auto" w:fill="DEEAF6" w:themeFill="accent5" w:themeFillTint="33"/>
            <w:vAlign w:val="center"/>
          </w:tcPr>
          <w:p w14:paraId="0EA5ACA0" w14:textId="77777777" w:rsidR="00D645A2" w:rsidRPr="00C37D48" w:rsidRDefault="00D645A2" w:rsidP="00D645A2">
            <w:pPr>
              <w:rPr>
                <w:rFonts w:ascii="Calibri" w:hAnsi="Calibri" w:cs="Calibri"/>
              </w:rPr>
            </w:pPr>
            <w:r w:rsidRPr="00C37D48">
              <w:rPr>
                <w:rFonts w:ascii="Calibri" w:hAnsi="Calibri" w:cs="Calibri"/>
              </w:rPr>
              <w:t>Government agencies and/or departments (supranational)</w:t>
            </w:r>
          </w:p>
        </w:tc>
        <w:tc>
          <w:tcPr>
            <w:tcW w:w="2402" w:type="dxa"/>
            <w:gridSpan w:val="2"/>
            <w:vAlign w:val="center"/>
          </w:tcPr>
          <w:p w14:paraId="04DC3ED0" w14:textId="77777777" w:rsidR="00D645A2" w:rsidRPr="00C37D48" w:rsidRDefault="00D645A2" w:rsidP="00D645A2">
            <w:pPr>
              <w:rPr>
                <w:rFonts w:ascii="Calibri" w:hAnsi="Calibri" w:cs="Calibri"/>
              </w:rPr>
            </w:pPr>
          </w:p>
        </w:tc>
        <w:tc>
          <w:tcPr>
            <w:tcW w:w="2015" w:type="dxa"/>
            <w:vAlign w:val="center"/>
          </w:tcPr>
          <w:p w14:paraId="10625186" w14:textId="77777777" w:rsidR="00D645A2" w:rsidRPr="00C37D48" w:rsidRDefault="00D645A2" w:rsidP="00D645A2">
            <w:pPr>
              <w:rPr>
                <w:rFonts w:ascii="Calibri" w:hAnsi="Calibri" w:cs="Calibri"/>
              </w:rPr>
            </w:pPr>
          </w:p>
        </w:tc>
        <w:tc>
          <w:tcPr>
            <w:tcW w:w="2083" w:type="dxa"/>
            <w:vAlign w:val="center"/>
          </w:tcPr>
          <w:p w14:paraId="26DE33FF" w14:textId="3322AD1E" w:rsidR="00D645A2" w:rsidRPr="00C37D48" w:rsidRDefault="00D645A2" w:rsidP="00D645A2">
            <w:pPr>
              <w:rPr>
                <w:rFonts w:ascii="Calibri" w:hAnsi="Calibri" w:cs="Calibri"/>
              </w:rPr>
            </w:pPr>
            <w:r>
              <w:rPr>
                <w:rFonts w:ascii="Calibri" w:hAnsi="Calibri" w:cs="Calibri"/>
              </w:rPr>
              <w:t>X</w:t>
            </w:r>
          </w:p>
        </w:tc>
      </w:tr>
      <w:tr w:rsidR="00D645A2" w14:paraId="506F5510" w14:textId="77777777" w:rsidTr="003F6D2E">
        <w:trPr>
          <w:trHeight w:val="300"/>
        </w:trPr>
        <w:tc>
          <w:tcPr>
            <w:tcW w:w="900" w:type="dxa"/>
            <w:vAlign w:val="center"/>
          </w:tcPr>
          <w:p w14:paraId="2B1F67FA" w14:textId="255799B1" w:rsidR="00D645A2" w:rsidRPr="00C37D48" w:rsidRDefault="00D645A2" w:rsidP="00D645A2">
            <w:pPr>
              <w:rPr>
                <w:rFonts w:ascii="Calibri" w:hAnsi="Calibri" w:cs="Calibri"/>
              </w:rPr>
            </w:pPr>
            <w:r w:rsidRPr="00C37D48">
              <w:rPr>
                <w:rFonts w:ascii="Calibri" w:hAnsi="Calibri" w:cs="Calibri"/>
              </w:rPr>
              <w:t>2.1.8</w:t>
            </w:r>
          </w:p>
        </w:tc>
        <w:tc>
          <w:tcPr>
            <w:tcW w:w="3061" w:type="dxa"/>
            <w:shd w:val="clear" w:color="auto" w:fill="DEEAF6" w:themeFill="accent5" w:themeFillTint="33"/>
            <w:vAlign w:val="center"/>
          </w:tcPr>
          <w:p w14:paraId="6EE4AA46" w14:textId="77777777" w:rsidR="00D645A2" w:rsidRPr="00C37D48" w:rsidRDefault="00D645A2" w:rsidP="00D645A2">
            <w:pPr>
              <w:rPr>
                <w:rFonts w:ascii="Calibri" w:hAnsi="Calibri" w:cs="Calibri"/>
              </w:rPr>
            </w:pPr>
            <w:r w:rsidRPr="00C37D48">
              <w:rPr>
                <w:rFonts w:ascii="Calibri" w:hAnsi="Calibri" w:cs="Calibri"/>
              </w:rPr>
              <w:t>Government agencies and/or departments (national)</w:t>
            </w:r>
          </w:p>
        </w:tc>
        <w:tc>
          <w:tcPr>
            <w:tcW w:w="2402" w:type="dxa"/>
            <w:gridSpan w:val="2"/>
            <w:vAlign w:val="center"/>
          </w:tcPr>
          <w:p w14:paraId="55653212" w14:textId="77777777" w:rsidR="00D645A2" w:rsidRPr="00C37D48" w:rsidRDefault="00D645A2" w:rsidP="00D645A2">
            <w:pPr>
              <w:rPr>
                <w:rFonts w:ascii="Calibri" w:hAnsi="Calibri" w:cs="Calibri"/>
              </w:rPr>
            </w:pPr>
          </w:p>
        </w:tc>
        <w:tc>
          <w:tcPr>
            <w:tcW w:w="2015" w:type="dxa"/>
            <w:vAlign w:val="center"/>
          </w:tcPr>
          <w:p w14:paraId="263EB2EF" w14:textId="77777777" w:rsidR="00D645A2" w:rsidRPr="00C37D48" w:rsidRDefault="00D645A2" w:rsidP="00D645A2">
            <w:pPr>
              <w:rPr>
                <w:rFonts w:ascii="Calibri" w:hAnsi="Calibri" w:cs="Calibri"/>
              </w:rPr>
            </w:pPr>
          </w:p>
        </w:tc>
        <w:tc>
          <w:tcPr>
            <w:tcW w:w="2083" w:type="dxa"/>
            <w:vAlign w:val="center"/>
          </w:tcPr>
          <w:p w14:paraId="4E633EDC" w14:textId="54581929" w:rsidR="00D645A2" w:rsidRPr="00C37D48" w:rsidRDefault="00D645A2" w:rsidP="00D645A2">
            <w:pPr>
              <w:rPr>
                <w:rFonts w:ascii="Calibri" w:hAnsi="Calibri" w:cs="Calibri"/>
              </w:rPr>
            </w:pPr>
            <w:r>
              <w:rPr>
                <w:rFonts w:ascii="Calibri" w:hAnsi="Calibri" w:cs="Calibri"/>
              </w:rPr>
              <w:t>X</w:t>
            </w:r>
          </w:p>
        </w:tc>
      </w:tr>
      <w:tr w:rsidR="00D645A2" w14:paraId="2B6504BB" w14:textId="77777777" w:rsidTr="003F6D2E">
        <w:trPr>
          <w:trHeight w:val="300"/>
        </w:trPr>
        <w:tc>
          <w:tcPr>
            <w:tcW w:w="900" w:type="dxa"/>
            <w:vAlign w:val="center"/>
          </w:tcPr>
          <w:p w14:paraId="5A1F2A2B" w14:textId="73ABC3FE" w:rsidR="00D645A2" w:rsidRPr="00C37D48" w:rsidRDefault="00D645A2" w:rsidP="00D645A2">
            <w:pPr>
              <w:rPr>
                <w:rFonts w:ascii="Calibri" w:hAnsi="Calibri" w:cs="Calibri"/>
              </w:rPr>
            </w:pPr>
            <w:r w:rsidRPr="00C37D48">
              <w:rPr>
                <w:rFonts w:ascii="Calibri" w:hAnsi="Calibri" w:cs="Calibri"/>
              </w:rPr>
              <w:t>2.1.9</w:t>
            </w:r>
          </w:p>
        </w:tc>
        <w:tc>
          <w:tcPr>
            <w:tcW w:w="3061" w:type="dxa"/>
            <w:shd w:val="clear" w:color="auto" w:fill="DEEAF6" w:themeFill="accent5" w:themeFillTint="33"/>
            <w:vAlign w:val="center"/>
          </w:tcPr>
          <w:p w14:paraId="78A187EA" w14:textId="50D593E0" w:rsidR="00D645A2" w:rsidRPr="00C37D48" w:rsidRDefault="00D645A2" w:rsidP="00D645A2">
            <w:pPr>
              <w:rPr>
                <w:rFonts w:ascii="Calibri" w:hAnsi="Calibri" w:cs="Calibri"/>
              </w:rPr>
            </w:pPr>
            <w:r w:rsidRPr="00C37D48">
              <w:rPr>
                <w:rFonts w:ascii="Calibri" w:hAnsi="Calibri" w:cs="Calibri"/>
              </w:rPr>
              <w:t>Government agencies and/or departments (regional – e.g. state, province, region, metropolitan region)</w:t>
            </w:r>
          </w:p>
        </w:tc>
        <w:tc>
          <w:tcPr>
            <w:tcW w:w="2402" w:type="dxa"/>
            <w:gridSpan w:val="2"/>
            <w:vAlign w:val="center"/>
          </w:tcPr>
          <w:p w14:paraId="67E8031B" w14:textId="52CA1BC0"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4ACC209D" w14:textId="77777777" w:rsidR="00D645A2" w:rsidRPr="00C37D48" w:rsidRDefault="00D645A2" w:rsidP="00D645A2">
            <w:pPr>
              <w:rPr>
                <w:rFonts w:ascii="Calibri" w:hAnsi="Calibri" w:cs="Calibri"/>
              </w:rPr>
            </w:pPr>
          </w:p>
        </w:tc>
        <w:tc>
          <w:tcPr>
            <w:tcW w:w="2083" w:type="dxa"/>
            <w:vAlign w:val="center"/>
          </w:tcPr>
          <w:p w14:paraId="140BFFE7" w14:textId="77777777" w:rsidR="00D645A2" w:rsidRPr="00C37D48" w:rsidRDefault="00D645A2" w:rsidP="00D645A2">
            <w:pPr>
              <w:rPr>
                <w:rFonts w:ascii="Calibri" w:hAnsi="Calibri" w:cs="Calibri"/>
              </w:rPr>
            </w:pPr>
          </w:p>
        </w:tc>
      </w:tr>
      <w:tr w:rsidR="00D645A2" w14:paraId="336597C8" w14:textId="77777777" w:rsidTr="003F6D2E">
        <w:trPr>
          <w:trHeight w:val="300"/>
        </w:trPr>
        <w:tc>
          <w:tcPr>
            <w:tcW w:w="900" w:type="dxa"/>
            <w:vAlign w:val="center"/>
          </w:tcPr>
          <w:p w14:paraId="5D733C2B" w14:textId="0CA6FF87" w:rsidR="00D645A2" w:rsidRPr="00C37D48" w:rsidRDefault="00D645A2" w:rsidP="00D645A2">
            <w:pPr>
              <w:rPr>
                <w:rFonts w:ascii="Calibri" w:hAnsi="Calibri" w:cs="Calibri"/>
              </w:rPr>
            </w:pPr>
            <w:r w:rsidRPr="00C37D48">
              <w:rPr>
                <w:rFonts w:ascii="Calibri" w:hAnsi="Calibri" w:cs="Calibri"/>
              </w:rPr>
              <w:t>2.1.10</w:t>
            </w:r>
          </w:p>
        </w:tc>
        <w:tc>
          <w:tcPr>
            <w:tcW w:w="3061" w:type="dxa"/>
            <w:shd w:val="clear" w:color="auto" w:fill="DEEAF6" w:themeFill="accent5" w:themeFillTint="33"/>
            <w:vAlign w:val="center"/>
          </w:tcPr>
          <w:p w14:paraId="28D82D57" w14:textId="77777777" w:rsidR="00D645A2" w:rsidRPr="00C37D48" w:rsidRDefault="00D645A2" w:rsidP="00D645A2">
            <w:pPr>
              <w:rPr>
                <w:rFonts w:ascii="Calibri" w:hAnsi="Calibri" w:cs="Calibri"/>
              </w:rPr>
            </w:pPr>
            <w:r w:rsidRPr="00C37D48">
              <w:rPr>
                <w:rFonts w:ascii="Calibri" w:hAnsi="Calibri" w:cs="Calibri"/>
              </w:rPr>
              <w:t>Government agencies and/or departments (local-e.g. county, district, municipality, city)</w:t>
            </w:r>
          </w:p>
        </w:tc>
        <w:tc>
          <w:tcPr>
            <w:tcW w:w="2402" w:type="dxa"/>
            <w:gridSpan w:val="2"/>
            <w:vAlign w:val="center"/>
          </w:tcPr>
          <w:p w14:paraId="085035C8" w14:textId="2E977722"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082BDE9A" w14:textId="77777777" w:rsidR="00D645A2" w:rsidRPr="00C37D48" w:rsidRDefault="00D645A2" w:rsidP="00D645A2">
            <w:pPr>
              <w:rPr>
                <w:rFonts w:ascii="Calibri" w:hAnsi="Calibri" w:cs="Calibri"/>
              </w:rPr>
            </w:pPr>
          </w:p>
        </w:tc>
        <w:tc>
          <w:tcPr>
            <w:tcW w:w="2083" w:type="dxa"/>
            <w:vAlign w:val="center"/>
          </w:tcPr>
          <w:p w14:paraId="16075C1E" w14:textId="77777777" w:rsidR="00D645A2" w:rsidRPr="00C37D48" w:rsidRDefault="00D645A2" w:rsidP="00D645A2">
            <w:pPr>
              <w:rPr>
                <w:rFonts w:ascii="Calibri" w:hAnsi="Calibri" w:cs="Calibri"/>
              </w:rPr>
            </w:pPr>
          </w:p>
        </w:tc>
      </w:tr>
      <w:tr w:rsidR="00D645A2" w14:paraId="3A2B7207" w14:textId="77777777" w:rsidTr="003F6D2E">
        <w:trPr>
          <w:trHeight w:val="300"/>
        </w:trPr>
        <w:tc>
          <w:tcPr>
            <w:tcW w:w="900" w:type="dxa"/>
            <w:vAlign w:val="center"/>
          </w:tcPr>
          <w:p w14:paraId="5B7CA5ED" w14:textId="3D0D889C" w:rsidR="00D645A2" w:rsidRPr="00C37D48" w:rsidRDefault="00D645A2" w:rsidP="00D645A2">
            <w:pPr>
              <w:rPr>
                <w:rFonts w:ascii="Calibri" w:hAnsi="Calibri" w:cs="Calibri"/>
              </w:rPr>
            </w:pPr>
            <w:r w:rsidRPr="00C37D48">
              <w:rPr>
                <w:rFonts w:ascii="Calibri" w:hAnsi="Calibri" w:cs="Calibri"/>
              </w:rPr>
              <w:t>2.1.11</w:t>
            </w:r>
          </w:p>
        </w:tc>
        <w:tc>
          <w:tcPr>
            <w:tcW w:w="3061" w:type="dxa"/>
            <w:shd w:val="clear" w:color="auto" w:fill="DEEAF6" w:themeFill="accent5" w:themeFillTint="33"/>
            <w:vAlign w:val="center"/>
          </w:tcPr>
          <w:p w14:paraId="57F65FDF" w14:textId="77777777" w:rsidR="00D645A2" w:rsidRPr="00C37D48" w:rsidRDefault="00D645A2" w:rsidP="00D645A2">
            <w:pPr>
              <w:rPr>
                <w:rFonts w:ascii="Calibri" w:hAnsi="Calibri" w:cs="Calibri"/>
              </w:rPr>
            </w:pPr>
            <w:r w:rsidRPr="00C37D48">
              <w:rPr>
                <w:rFonts w:ascii="Calibri" w:hAnsi="Calibri" w:cs="Calibri"/>
              </w:rPr>
              <w:t>Government agencies and/or departments (unspecified)</w:t>
            </w:r>
          </w:p>
        </w:tc>
        <w:tc>
          <w:tcPr>
            <w:tcW w:w="2402" w:type="dxa"/>
            <w:gridSpan w:val="2"/>
            <w:vAlign w:val="center"/>
          </w:tcPr>
          <w:p w14:paraId="21C8C1A2" w14:textId="77777777" w:rsidR="00D645A2" w:rsidRPr="00C37D48" w:rsidRDefault="00D645A2" w:rsidP="00D645A2">
            <w:pPr>
              <w:rPr>
                <w:rFonts w:ascii="Calibri" w:hAnsi="Calibri" w:cs="Calibri"/>
              </w:rPr>
            </w:pPr>
          </w:p>
        </w:tc>
        <w:tc>
          <w:tcPr>
            <w:tcW w:w="2015" w:type="dxa"/>
            <w:vAlign w:val="center"/>
          </w:tcPr>
          <w:p w14:paraId="2DB9329A" w14:textId="77777777" w:rsidR="00D645A2" w:rsidRPr="00C37D48" w:rsidRDefault="00D645A2" w:rsidP="00D645A2">
            <w:pPr>
              <w:rPr>
                <w:rFonts w:ascii="Calibri" w:hAnsi="Calibri" w:cs="Calibri"/>
              </w:rPr>
            </w:pPr>
          </w:p>
        </w:tc>
        <w:tc>
          <w:tcPr>
            <w:tcW w:w="2083" w:type="dxa"/>
            <w:vAlign w:val="center"/>
          </w:tcPr>
          <w:p w14:paraId="34D7141D" w14:textId="77777777" w:rsidR="00D645A2" w:rsidRPr="00C37D48" w:rsidRDefault="00D645A2" w:rsidP="00D645A2">
            <w:pPr>
              <w:rPr>
                <w:rFonts w:ascii="Calibri" w:hAnsi="Calibri" w:cs="Calibri"/>
              </w:rPr>
            </w:pPr>
          </w:p>
        </w:tc>
      </w:tr>
      <w:tr w:rsidR="00D645A2" w14:paraId="476C0EA9" w14:textId="77777777" w:rsidTr="003F6D2E">
        <w:trPr>
          <w:trHeight w:val="24"/>
        </w:trPr>
        <w:tc>
          <w:tcPr>
            <w:tcW w:w="900" w:type="dxa"/>
            <w:vAlign w:val="center"/>
          </w:tcPr>
          <w:p w14:paraId="2FC25A0D" w14:textId="2B7C110A" w:rsidR="00D645A2" w:rsidRPr="00C37D48" w:rsidRDefault="00D645A2" w:rsidP="00D645A2">
            <w:pPr>
              <w:rPr>
                <w:rFonts w:ascii="Calibri" w:hAnsi="Calibri" w:cs="Calibri"/>
              </w:rPr>
            </w:pPr>
            <w:r w:rsidRPr="00C37D48">
              <w:rPr>
                <w:rFonts w:ascii="Calibri" w:hAnsi="Calibri" w:cs="Calibri"/>
              </w:rPr>
              <w:t>2.1.12</w:t>
            </w:r>
          </w:p>
        </w:tc>
        <w:tc>
          <w:tcPr>
            <w:tcW w:w="3061" w:type="dxa"/>
            <w:shd w:val="clear" w:color="auto" w:fill="DEEAF6" w:themeFill="accent5" w:themeFillTint="33"/>
            <w:vAlign w:val="center"/>
          </w:tcPr>
          <w:p w14:paraId="4E056097" w14:textId="77777777" w:rsidR="00D645A2" w:rsidRPr="00C37D48" w:rsidRDefault="00D645A2" w:rsidP="00D645A2">
            <w:pPr>
              <w:rPr>
                <w:rFonts w:ascii="Calibri" w:hAnsi="Calibri" w:cs="Calibri"/>
              </w:rPr>
            </w:pPr>
            <w:r w:rsidRPr="00C37D48">
              <w:rPr>
                <w:rFonts w:ascii="Calibri" w:hAnsi="Calibri" w:cs="Calibri"/>
              </w:rPr>
              <w:t>Sectoral actors (e.g. healthcare, utilities, education)</w:t>
            </w:r>
          </w:p>
        </w:tc>
        <w:tc>
          <w:tcPr>
            <w:tcW w:w="2402" w:type="dxa"/>
            <w:gridSpan w:val="2"/>
            <w:vAlign w:val="center"/>
          </w:tcPr>
          <w:p w14:paraId="3F575FB7" w14:textId="03C219CA"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15FFC7AD" w14:textId="77777777" w:rsidR="00D645A2" w:rsidRPr="00C37D48" w:rsidRDefault="00D645A2" w:rsidP="00D645A2">
            <w:pPr>
              <w:rPr>
                <w:rFonts w:ascii="Calibri" w:hAnsi="Calibri" w:cs="Calibri"/>
              </w:rPr>
            </w:pPr>
          </w:p>
        </w:tc>
        <w:tc>
          <w:tcPr>
            <w:tcW w:w="2083" w:type="dxa"/>
            <w:vAlign w:val="center"/>
          </w:tcPr>
          <w:p w14:paraId="109BE34F" w14:textId="77777777" w:rsidR="00D645A2" w:rsidRPr="00C37D48" w:rsidRDefault="00D645A2" w:rsidP="00D645A2">
            <w:pPr>
              <w:rPr>
                <w:rFonts w:ascii="Calibri" w:hAnsi="Calibri" w:cs="Calibri"/>
              </w:rPr>
            </w:pPr>
          </w:p>
        </w:tc>
      </w:tr>
      <w:tr w:rsidR="00C4670C" w14:paraId="694BE870" w14:textId="77777777" w:rsidTr="003F6D2E">
        <w:trPr>
          <w:trHeight w:val="24"/>
        </w:trPr>
        <w:tc>
          <w:tcPr>
            <w:tcW w:w="900"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3061"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2402" w:type="dxa"/>
            <w:gridSpan w:val="2"/>
            <w:vAlign w:val="center"/>
          </w:tcPr>
          <w:p w14:paraId="01F3CDFB" w14:textId="77777777" w:rsidR="00C4670C" w:rsidRPr="00C37D48" w:rsidRDefault="00C4670C" w:rsidP="00C37D48">
            <w:pPr>
              <w:rPr>
                <w:rFonts w:ascii="Calibri" w:hAnsi="Calibri" w:cs="Calibri"/>
              </w:rPr>
            </w:pPr>
          </w:p>
        </w:tc>
        <w:tc>
          <w:tcPr>
            <w:tcW w:w="2015" w:type="dxa"/>
            <w:vAlign w:val="center"/>
          </w:tcPr>
          <w:p w14:paraId="0131CDDC" w14:textId="77777777" w:rsidR="00C4670C" w:rsidRPr="00C37D48" w:rsidRDefault="00C4670C" w:rsidP="00C37D48">
            <w:pPr>
              <w:rPr>
                <w:rFonts w:ascii="Calibri" w:hAnsi="Calibri" w:cs="Calibri"/>
              </w:rPr>
            </w:pPr>
          </w:p>
        </w:tc>
        <w:tc>
          <w:tcPr>
            <w:tcW w:w="2083"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3F6D2E">
        <w:trPr>
          <w:trHeight w:val="24"/>
        </w:trPr>
        <w:tc>
          <w:tcPr>
            <w:tcW w:w="900"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561"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3F6D2E">
        <w:trPr>
          <w:trHeight w:val="24"/>
        </w:trPr>
        <w:tc>
          <w:tcPr>
            <w:tcW w:w="900" w:type="dxa"/>
            <w:vAlign w:val="center"/>
          </w:tcPr>
          <w:p w14:paraId="4CFD3581" w14:textId="77777777" w:rsidR="004F276F" w:rsidRPr="00C37D48" w:rsidRDefault="004F276F" w:rsidP="00C37D48">
            <w:pPr>
              <w:rPr>
                <w:rFonts w:ascii="Calibri" w:hAnsi="Calibri" w:cs="Calibri"/>
              </w:rPr>
            </w:pPr>
          </w:p>
        </w:tc>
        <w:tc>
          <w:tcPr>
            <w:tcW w:w="9561"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3F6D2E">
        <w:trPr>
          <w:trHeight w:val="107"/>
        </w:trPr>
        <w:tc>
          <w:tcPr>
            <w:tcW w:w="900"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561"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3F6D2E">
        <w:trPr>
          <w:trHeight w:val="39"/>
        </w:trPr>
        <w:tc>
          <w:tcPr>
            <w:tcW w:w="900" w:type="dxa"/>
            <w:vAlign w:val="center"/>
          </w:tcPr>
          <w:p w14:paraId="63A7C8CE" w14:textId="77777777" w:rsidR="004F276F" w:rsidRPr="00C37D48" w:rsidRDefault="004F276F" w:rsidP="00C37D48">
            <w:pPr>
              <w:rPr>
                <w:rFonts w:ascii="Calibri" w:hAnsi="Calibri" w:cs="Calibri"/>
              </w:rPr>
            </w:pPr>
          </w:p>
        </w:tc>
        <w:tc>
          <w:tcPr>
            <w:tcW w:w="3061"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2402"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015"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083"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D645A2" w:rsidRPr="004F276F" w14:paraId="7DD30D8B" w14:textId="77777777" w:rsidTr="003F6D2E">
        <w:trPr>
          <w:trHeight w:val="35"/>
        </w:trPr>
        <w:tc>
          <w:tcPr>
            <w:tcW w:w="900" w:type="dxa"/>
            <w:vAlign w:val="center"/>
          </w:tcPr>
          <w:p w14:paraId="2E5E57BC" w14:textId="5CE5671E" w:rsidR="00D645A2" w:rsidRPr="00C37D48" w:rsidRDefault="00D645A2" w:rsidP="00D645A2">
            <w:pPr>
              <w:rPr>
                <w:rFonts w:ascii="Calibri" w:hAnsi="Calibri" w:cs="Calibri"/>
              </w:rPr>
            </w:pPr>
            <w:r w:rsidRPr="00C37D48">
              <w:rPr>
                <w:rFonts w:ascii="Calibri" w:hAnsi="Calibri" w:cs="Calibri"/>
              </w:rPr>
              <w:t>2.2.1</w:t>
            </w:r>
          </w:p>
        </w:tc>
        <w:tc>
          <w:tcPr>
            <w:tcW w:w="3061" w:type="dxa"/>
            <w:shd w:val="clear" w:color="auto" w:fill="DEEAF6" w:themeFill="accent5" w:themeFillTint="33"/>
            <w:vAlign w:val="center"/>
          </w:tcPr>
          <w:p w14:paraId="7458966B" w14:textId="77777777" w:rsidR="00D645A2" w:rsidRPr="00C37D48" w:rsidRDefault="00D645A2" w:rsidP="00D645A2">
            <w:pPr>
              <w:rPr>
                <w:rFonts w:ascii="Calibri" w:hAnsi="Calibri" w:cs="Calibri"/>
              </w:rPr>
            </w:pPr>
            <w:r w:rsidRPr="00C37D48">
              <w:rPr>
                <w:rFonts w:ascii="Calibri" w:hAnsi="Calibri" w:cs="Calibri"/>
              </w:rPr>
              <w:t>Banks</w:t>
            </w:r>
          </w:p>
        </w:tc>
        <w:tc>
          <w:tcPr>
            <w:tcW w:w="2402" w:type="dxa"/>
            <w:gridSpan w:val="2"/>
            <w:vAlign w:val="center"/>
          </w:tcPr>
          <w:p w14:paraId="058F7FE2" w14:textId="1AA4790B"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6D29C210" w14:textId="77777777" w:rsidR="00D645A2" w:rsidRPr="00C37D48" w:rsidRDefault="00D645A2" w:rsidP="00D645A2">
            <w:pPr>
              <w:rPr>
                <w:rFonts w:ascii="Calibri" w:hAnsi="Calibri" w:cs="Calibri"/>
              </w:rPr>
            </w:pPr>
          </w:p>
        </w:tc>
        <w:tc>
          <w:tcPr>
            <w:tcW w:w="2083" w:type="dxa"/>
            <w:vAlign w:val="center"/>
          </w:tcPr>
          <w:p w14:paraId="7606CC28" w14:textId="77777777" w:rsidR="00D645A2" w:rsidRPr="00C37D48" w:rsidRDefault="00D645A2" w:rsidP="00D645A2">
            <w:pPr>
              <w:rPr>
                <w:rFonts w:ascii="Calibri" w:hAnsi="Calibri" w:cs="Calibri"/>
              </w:rPr>
            </w:pPr>
          </w:p>
        </w:tc>
      </w:tr>
      <w:tr w:rsidR="00D645A2" w:rsidRPr="004F276F" w14:paraId="5F9863B2" w14:textId="77777777" w:rsidTr="003F6D2E">
        <w:trPr>
          <w:trHeight w:val="35"/>
        </w:trPr>
        <w:tc>
          <w:tcPr>
            <w:tcW w:w="900" w:type="dxa"/>
            <w:vAlign w:val="center"/>
          </w:tcPr>
          <w:p w14:paraId="24BB86CF" w14:textId="2C0D800C" w:rsidR="00D645A2" w:rsidRPr="00C37D48" w:rsidRDefault="00D645A2" w:rsidP="00D645A2">
            <w:pPr>
              <w:rPr>
                <w:rFonts w:ascii="Calibri" w:hAnsi="Calibri" w:cs="Calibri"/>
              </w:rPr>
            </w:pPr>
            <w:r w:rsidRPr="00C37D48">
              <w:rPr>
                <w:rFonts w:ascii="Calibri" w:hAnsi="Calibri" w:cs="Calibri"/>
              </w:rPr>
              <w:t>2.2.2</w:t>
            </w:r>
          </w:p>
        </w:tc>
        <w:tc>
          <w:tcPr>
            <w:tcW w:w="3061" w:type="dxa"/>
            <w:shd w:val="clear" w:color="auto" w:fill="DEEAF6" w:themeFill="accent5" w:themeFillTint="33"/>
            <w:vAlign w:val="center"/>
          </w:tcPr>
          <w:p w14:paraId="492F69AC" w14:textId="77777777" w:rsidR="00D645A2" w:rsidRPr="00C37D48" w:rsidRDefault="00D645A2" w:rsidP="00D645A2">
            <w:pPr>
              <w:rPr>
                <w:rFonts w:ascii="Calibri" w:hAnsi="Calibri" w:cs="Calibri"/>
              </w:rPr>
            </w:pPr>
            <w:r w:rsidRPr="00C37D48">
              <w:rPr>
                <w:rFonts w:ascii="Calibri" w:hAnsi="Calibri" w:cs="Calibri"/>
              </w:rPr>
              <w:t>Non-Bank Financial Companies</w:t>
            </w:r>
          </w:p>
        </w:tc>
        <w:tc>
          <w:tcPr>
            <w:tcW w:w="2402" w:type="dxa"/>
            <w:gridSpan w:val="2"/>
            <w:vAlign w:val="center"/>
          </w:tcPr>
          <w:p w14:paraId="3AF5C759" w14:textId="32C451C5"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01ED6F56" w14:textId="77777777" w:rsidR="00D645A2" w:rsidRPr="00C37D48" w:rsidRDefault="00D645A2" w:rsidP="00D645A2">
            <w:pPr>
              <w:rPr>
                <w:rFonts w:ascii="Calibri" w:hAnsi="Calibri" w:cs="Calibri"/>
              </w:rPr>
            </w:pPr>
          </w:p>
        </w:tc>
        <w:tc>
          <w:tcPr>
            <w:tcW w:w="2083" w:type="dxa"/>
            <w:vAlign w:val="center"/>
          </w:tcPr>
          <w:p w14:paraId="0CD4ED18" w14:textId="77777777" w:rsidR="00D645A2" w:rsidRPr="00C37D48" w:rsidRDefault="00D645A2" w:rsidP="00D645A2">
            <w:pPr>
              <w:rPr>
                <w:rFonts w:ascii="Calibri" w:hAnsi="Calibri" w:cs="Calibri"/>
              </w:rPr>
            </w:pPr>
          </w:p>
        </w:tc>
      </w:tr>
      <w:tr w:rsidR="00D645A2" w:rsidRPr="004F276F" w14:paraId="286769EF" w14:textId="77777777" w:rsidTr="003F6D2E">
        <w:trPr>
          <w:trHeight w:val="35"/>
        </w:trPr>
        <w:tc>
          <w:tcPr>
            <w:tcW w:w="900" w:type="dxa"/>
            <w:vAlign w:val="center"/>
          </w:tcPr>
          <w:p w14:paraId="74359A6A" w14:textId="263ED114" w:rsidR="00D645A2" w:rsidRPr="00C37D48" w:rsidRDefault="00D645A2" w:rsidP="00D645A2">
            <w:pPr>
              <w:rPr>
                <w:rFonts w:ascii="Calibri" w:hAnsi="Calibri" w:cs="Calibri"/>
              </w:rPr>
            </w:pPr>
            <w:r w:rsidRPr="00C37D48">
              <w:rPr>
                <w:rFonts w:ascii="Calibri" w:hAnsi="Calibri" w:cs="Calibri"/>
              </w:rPr>
              <w:t>2.2.3</w:t>
            </w:r>
          </w:p>
        </w:tc>
        <w:tc>
          <w:tcPr>
            <w:tcW w:w="3061" w:type="dxa"/>
            <w:shd w:val="clear" w:color="auto" w:fill="DEEAF6" w:themeFill="accent5" w:themeFillTint="33"/>
            <w:vAlign w:val="center"/>
          </w:tcPr>
          <w:p w14:paraId="4771C19A" w14:textId="77777777" w:rsidR="00D645A2" w:rsidRPr="00C37D48" w:rsidRDefault="00D645A2" w:rsidP="00D645A2">
            <w:pPr>
              <w:rPr>
                <w:rFonts w:ascii="Calibri" w:hAnsi="Calibri" w:cs="Calibri"/>
              </w:rPr>
            </w:pPr>
            <w:r w:rsidRPr="00C37D48">
              <w:rPr>
                <w:rFonts w:ascii="Calibri" w:hAnsi="Calibri" w:cs="Calibri"/>
              </w:rPr>
              <w:t>Insurance and Re-Insurance Categories</w:t>
            </w:r>
          </w:p>
        </w:tc>
        <w:tc>
          <w:tcPr>
            <w:tcW w:w="2402" w:type="dxa"/>
            <w:gridSpan w:val="2"/>
            <w:vAlign w:val="center"/>
          </w:tcPr>
          <w:p w14:paraId="721D1CC4" w14:textId="3081C3F1"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61E573A7" w14:textId="77777777" w:rsidR="00D645A2" w:rsidRPr="00C37D48" w:rsidRDefault="00D645A2" w:rsidP="00D645A2">
            <w:pPr>
              <w:rPr>
                <w:rFonts w:ascii="Calibri" w:hAnsi="Calibri" w:cs="Calibri"/>
              </w:rPr>
            </w:pPr>
          </w:p>
        </w:tc>
        <w:tc>
          <w:tcPr>
            <w:tcW w:w="2083" w:type="dxa"/>
            <w:vAlign w:val="center"/>
          </w:tcPr>
          <w:p w14:paraId="3A92AF9A" w14:textId="77777777" w:rsidR="00D645A2" w:rsidRPr="00C37D48" w:rsidRDefault="00D645A2" w:rsidP="00D645A2">
            <w:pPr>
              <w:rPr>
                <w:rFonts w:ascii="Calibri" w:hAnsi="Calibri" w:cs="Calibri"/>
              </w:rPr>
            </w:pPr>
          </w:p>
        </w:tc>
      </w:tr>
      <w:tr w:rsidR="00D645A2" w:rsidRPr="004F276F" w14:paraId="2745FCC4" w14:textId="77777777" w:rsidTr="003F6D2E">
        <w:trPr>
          <w:trHeight w:val="35"/>
        </w:trPr>
        <w:tc>
          <w:tcPr>
            <w:tcW w:w="900" w:type="dxa"/>
            <w:vAlign w:val="center"/>
          </w:tcPr>
          <w:p w14:paraId="2257B823" w14:textId="1C6C1C3D" w:rsidR="00D645A2" w:rsidRPr="00C37D48" w:rsidRDefault="00D645A2" w:rsidP="00D645A2">
            <w:pPr>
              <w:rPr>
                <w:rFonts w:ascii="Calibri" w:hAnsi="Calibri" w:cs="Calibri"/>
              </w:rPr>
            </w:pPr>
            <w:r w:rsidRPr="00C37D48">
              <w:rPr>
                <w:rFonts w:ascii="Calibri" w:hAnsi="Calibri" w:cs="Calibri"/>
              </w:rPr>
              <w:t>2.2.4</w:t>
            </w:r>
          </w:p>
        </w:tc>
        <w:tc>
          <w:tcPr>
            <w:tcW w:w="3061" w:type="dxa"/>
            <w:shd w:val="clear" w:color="auto" w:fill="DEEAF6" w:themeFill="accent5" w:themeFillTint="33"/>
            <w:vAlign w:val="center"/>
          </w:tcPr>
          <w:p w14:paraId="1A3FE70A" w14:textId="77777777" w:rsidR="00D645A2" w:rsidRPr="00C37D48" w:rsidRDefault="00D645A2" w:rsidP="00D645A2">
            <w:pPr>
              <w:rPr>
                <w:rFonts w:ascii="Calibri" w:hAnsi="Calibri" w:cs="Calibri"/>
              </w:rPr>
            </w:pPr>
            <w:r w:rsidRPr="00C37D48">
              <w:rPr>
                <w:rFonts w:ascii="Calibri" w:hAnsi="Calibri" w:cs="Calibri"/>
              </w:rPr>
              <w:t>Asset Managers</w:t>
            </w:r>
          </w:p>
        </w:tc>
        <w:tc>
          <w:tcPr>
            <w:tcW w:w="2402" w:type="dxa"/>
            <w:gridSpan w:val="2"/>
            <w:vAlign w:val="center"/>
          </w:tcPr>
          <w:p w14:paraId="208F39AF" w14:textId="7D46B210"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31A4BA41" w14:textId="77777777" w:rsidR="00D645A2" w:rsidRPr="00C37D48" w:rsidRDefault="00D645A2" w:rsidP="00D645A2">
            <w:pPr>
              <w:rPr>
                <w:rFonts w:ascii="Calibri" w:hAnsi="Calibri" w:cs="Calibri"/>
              </w:rPr>
            </w:pPr>
          </w:p>
        </w:tc>
        <w:tc>
          <w:tcPr>
            <w:tcW w:w="2083" w:type="dxa"/>
            <w:vAlign w:val="center"/>
          </w:tcPr>
          <w:p w14:paraId="178A14A0" w14:textId="77777777" w:rsidR="00D645A2" w:rsidRPr="00C37D48" w:rsidRDefault="00D645A2" w:rsidP="00D645A2">
            <w:pPr>
              <w:rPr>
                <w:rFonts w:ascii="Calibri" w:hAnsi="Calibri" w:cs="Calibri"/>
              </w:rPr>
            </w:pPr>
          </w:p>
        </w:tc>
      </w:tr>
      <w:tr w:rsidR="00D645A2" w:rsidRPr="004F276F" w14:paraId="360A974D" w14:textId="77777777" w:rsidTr="003F6D2E">
        <w:trPr>
          <w:trHeight w:val="35"/>
        </w:trPr>
        <w:tc>
          <w:tcPr>
            <w:tcW w:w="900" w:type="dxa"/>
            <w:vAlign w:val="center"/>
          </w:tcPr>
          <w:p w14:paraId="42FEBF59" w14:textId="385815AF" w:rsidR="00D645A2" w:rsidRPr="00C37D48" w:rsidRDefault="00D645A2" w:rsidP="00D645A2">
            <w:pPr>
              <w:rPr>
                <w:rFonts w:ascii="Calibri" w:hAnsi="Calibri" w:cs="Calibri"/>
              </w:rPr>
            </w:pPr>
            <w:r w:rsidRPr="00C37D48">
              <w:rPr>
                <w:rFonts w:ascii="Calibri" w:hAnsi="Calibri" w:cs="Calibri"/>
              </w:rPr>
              <w:t>2.2.5</w:t>
            </w:r>
          </w:p>
        </w:tc>
        <w:tc>
          <w:tcPr>
            <w:tcW w:w="3061" w:type="dxa"/>
            <w:shd w:val="clear" w:color="auto" w:fill="DEEAF6" w:themeFill="accent5" w:themeFillTint="33"/>
            <w:vAlign w:val="center"/>
          </w:tcPr>
          <w:p w14:paraId="41FF927F" w14:textId="77777777" w:rsidR="00D645A2" w:rsidRPr="00C37D48" w:rsidRDefault="00D645A2" w:rsidP="00D645A2">
            <w:pPr>
              <w:rPr>
                <w:rFonts w:ascii="Calibri" w:hAnsi="Calibri" w:cs="Calibri"/>
              </w:rPr>
            </w:pPr>
            <w:r w:rsidRPr="00C37D48">
              <w:rPr>
                <w:rFonts w:ascii="Calibri" w:hAnsi="Calibri" w:cs="Calibri"/>
              </w:rPr>
              <w:t>Pension Funds</w:t>
            </w:r>
          </w:p>
        </w:tc>
        <w:tc>
          <w:tcPr>
            <w:tcW w:w="2402" w:type="dxa"/>
            <w:gridSpan w:val="2"/>
            <w:vAlign w:val="center"/>
          </w:tcPr>
          <w:p w14:paraId="04A3F1D3" w14:textId="1C2A14E3"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2080DD68" w14:textId="77777777" w:rsidR="00D645A2" w:rsidRPr="00C37D48" w:rsidRDefault="00D645A2" w:rsidP="00D645A2">
            <w:pPr>
              <w:rPr>
                <w:rFonts w:ascii="Calibri" w:hAnsi="Calibri" w:cs="Calibri"/>
              </w:rPr>
            </w:pPr>
          </w:p>
        </w:tc>
        <w:tc>
          <w:tcPr>
            <w:tcW w:w="2083" w:type="dxa"/>
            <w:vAlign w:val="center"/>
          </w:tcPr>
          <w:p w14:paraId="0ABAA9A3" w14:textId="77777777" w:rsidR="00D645A2" w:rsidRPr="00C37D48" w:rsidRDefault="00D645A2" w:rsidP="00D645A2">
            <w:pPr>
              <w:rPr>
                <w:rFonts w:ascii="Calibri" w:hAnsi="Calibri" w:cs="Calibri"/>
              </w:rPr>
            </w:pPr>
          </w:p>
        </w:tc>
      </w:tr>
      <w:tr w:rsidR="004F276F" w:rsidRPr="004F276F" w14:paraId="6AC1B4B7" w14:textId="77777777" w:rsidTr="003F6D2E">
        <w:trPr>
          <w:trHeight w:val="35"/>
        </w:trPr>
        <w:tc>
          <w:tcPr>
            <w:tcW w:w="900"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3061"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2402" w:type="dxa"/>
            <w:gridSpan w:val="2"/>
            <w:vAlign w:val="center"/>
          </w:tcPr>
          <w:p w14:paraId="20C4BFB6" w14:textId="77777777" w:rsidR="004F276F" w:rsidRPr="00C37D48" w:rsidRDefault="004F276F" w:rsidP="00C37D48">
            <w:pPr>
              <w:rPr>
                <w:rFonts w:ascii="Calibri" w:hAnsi="Calibri" w:cs="Calibri"/>
              </w:rPr>
            </w:pPr>
          </w:p>
        </w:tc>
        <w:tc>
          <w:tcPr>
            <w:tcW w:w="2015" w:type="dxa"/>
            <w:vAlign w:val="center"/>
          </w:tcPr>
          <w:p w14:paraId="36FB5EFE" w14:textId="77777777" w:rsidR="004F276F" w:rsidRPr="00C37D48" w:rsidRDefault="004F276F" w:rsidP="00C37D48">
            <w:pPr>
              <w:rPr>
                <w:rFonts w:ascii="Calibri" w:hAnsi="Calibri" w:cs="Calibri"/>
              </w:rPr>
            </w:pPr>
          </w:p>
        </w:tc>
        <w:tc>
          <w:tcPr>
            <w:tcW w:w="2083"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3F6D2E">
        <w:trPr>
          <w:trHeight w:val="35"/>
        </w:trPr>
        <w:tc>
          <w:tcPr>
            <w:tcW w:w="900"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561"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3F6D2E">
        <w:trPr>
          <w:trHeight w:val="35"/>
        </w:trPr>
        <w:tc>
          <w:tcPr>
            <w:tcW w:w="900" w:type="dxa"/>
            <w:vAlign w:val="center"/>
          </w:tcPr>
          <w:p w14:paraId="632A9808" w14:textId="77777777" w:rsidR="004F276F" w:rsidRPr="00C37D48" w:rsidRDefault="004F276F" w:rsidP="00C37D48">
            <w:pPr>
              <w:rPr>
                <w:rFonts w:ascii="Calibri" w:hAnsi="Calibri" w:cs="Calibri"/>
              </w:rPr>
            </w:pPr>
          </w:p>
        </w:tc>
        <w:tc>
          <w:tcPr>
            <w:tcW w:w="9561"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3F6D2E">
        <w:trPr>
          <w:trHeight w:val="647"/>
        </w:trPr>
        <w:tc>
          <w:tcPr>
            <w:tcW w:w="900"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561"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3F6D2E">
        <w:trPr>
          <w:trHeight w:val="25"/>
        </w:trPr>
        <w:tc>
          <w:tcPr>
            <w:tcW w:w="900" w:type="dxa"/>
            <w:vAlign w:val="center"/>
          </w:tcPr>
          <w:p w14:paraId="1A2E2327" w14:textId="77777777" w:rsidR="004F276F" w:rsidRPr="00C37D48" w:rsidRDefault="004F276F" w:rsidP="00C37D48">
            <w:pPr>
              <w:rPr>
                <w:rFonts w:ascii="Calibri" w:hAnsi="Calibri" w:cs="Calibri"/>
              </w:rPr>
            </w:pPr>
          </w:p>
        </w:tc>
        <w:tc>
          <w:tcPr>
            <w:tcW w:w="3061"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2402"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015"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083"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D645A2" w:rsidRPr="004F276F" w14:paraId="6E239AFF" w14:textId="77777777" w:rsidTr="003F6D2E">
        <w:trPr>
          <w:trHeight w:val="22"/>
        </w:trPr>
        <w:tc>
          <w:tcPr>
            <w:tcW w:w="900" w:type="dxa"/>
            <w:vAlign w:val="center"/>
          </w:tcPr>
          <w:p w14:paraId="3524009E" w14:textId="7769420C" w:rsidR="00D645A2" w:rsidRPr="00C37D48" w:rsidRDefault="00D645A2" w:rsidP="00D645A2">
            <w:pPr>
              <w:rPr>
                <w:rFonts w:ascii="Calibri" w:hAnsi="Calibri" w:cs="Calibri"/>
              </w:rPr>
            </w:pPr>
            <w:r w:rsidRPr="00C37D48">
              <w:rPr>
                <w:rFonts w:ascii="Calibri" w:hAnsi="Calibri" w:cs="Calibri"/>
              </w:rPr>
              <w:t>2.3.1</w:t>
            </w:r>
          </w:p>
        </w:tc>
        <w:tc>
          <w:tcPr>
            <w:tcW w:w="3061" w:type="dxa"/>
            <w:shd w:val="clear" w:color="auto" w:fill="DEEAF6" w:themeFill="accent5" w:themeFillTint="33"/>
            <w:vAlign w:val="center"/>
          </w:tcPr>
          <w:p w14:paraId="41387614" w14:textId="77777777" w:rsidR="00D645A2" w:rsidRPr="00C37D48" w:rsidRDefault="00D645A2" w:rsidP="00D645A2">
            <w:pPr>
              <w:rPr>
                <w:rFonts w:ascii="Calibri" w:hAnsi="Calibri" w:cs="Calibri"/>
              </w:rPr>
            </w:pPr>
            <w:r w:rsidRPr="00C37D48">
              <w:rPr>
                <w:rFonts w:ascii="Calibri" w:hAnsi="Calibri" w:cs="Calibri"/>
              </w:rPr>
              <w:t>Agriculture, forestry, and fishing</w:t>
            </w:r>
          </w:p>
        </w:tc>
        <w:tc>
          <w:tcPr>
            <w:tcW w:w="2402" w:type="dxa"/>
            <w:gridSpan w:val="2"/>
            <w:vAlign w:val="center"/>
          </w:tcPr>
          <w:p w14:paraId="2E16BE73" w14:textId="48422FD3"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39950BCF" w14:textId="77777777" w:rsidR="00D645A2" w:rsidRPr="00C37D48" w:rsidRDefault="00D645A2" w:rsidP="00D645A2">
            <w:pPr>
              <w:rPr>
                <w:rFonts w:ascii="Calibri" w:hAnsi="Calibri" w:cs="Calibri"/>
              </w:rPr>
            </w:pPr>
          </w:p>
        </w:tc>
        <w:tc>
          <w:tcPr>
            <w:tcW w:w="2083" w:type="dxa"/>
            <w:vAlign w:val="center"/>
          </w:tcPr>
          <w:p w14:paraId="25F2C95C" w14:textId="77777777" w:rsidR="00D645A2" w:rsidRPr="00C37D48" w:rsidRDefault="00D645A2" w:rsidP="00D645A2">
            <w:pPr>
              <w:rPr>
                <w:rFonts w:ascii="Calibri" w:hAnsi="Calibri" w:cs="Calibri"/>
              </w:rPr>
            </w:pPr>
          </w:p>
        </w:tc>
      </w:tr>
      <w:tr w:rsidR="00D645A2" w:rsidRPr="004F276F" w14:paraId="221BE2D2" w14:textId="77777777" w:rsidTr="003F6D2E">
        <w:trPr>
          <w:trHeight w:val="22"/>
        </w:trPr>
        <w:tc>
          <w:tcPr>
            <w:tcW w:w="900" w:type="dxa"/>
            <w:vAlign w:val="center"/>
          </w:tcPr>
          <w:p w14:paraId="66FE1AE6" w14:textId="543DF5AF" w:rsidR="00D645A2" w:rsidRPr="00C37D48" w:rsidRDefault="00D645A2" w:rsidP="00D645A2">
            <w:pPr>
              <w:rPr>
                <w:rFonts w:ascii="Calibri" w:hAnsi="Calibri" w:cs="Calibri"/>
              </w:rPr>
            </w:pPr>
            <w:r w:rsidRPr="00C37D48">
              <w:rPr>
                <w:rFonts w:ascii="Calibri" w:hAnsi="Calibri" w:cs="Calibri"/>
              </w:rPr>
              <w:t>2.3.2</w:t>
            </w:r>
          </w:p>
        </w:tc>
        <w:tc>
          <w:tcPr>
            <w:tcW w:w="3061" w:type="dxa"/>
            <w:shd w:val="clear" w:color="auto" w:fill="DEEAF6" w:themeFill="accent5" w:themeFillTint="33"/>
            <w:vAlign w:val="center"/>
          </w:tcPr>
          <w:p w14:paraId="3D5AE9E8" w14:textId="77777777" w:rsidR="00D645A2" w:rsidRPr="00C37D48" w:rsidRDefault="00D645A2" w:rsidP="00D645A2">
            <w:pPr>
              <w:rPr>
                <w:rFonts w:ascii="Calibri" w:hAnsi="Calibri" w:cs="Calibri"/>
              </w:rPr>
            </w:pPr>
            <w:r w:rsidRPr="00C37D48">
              <w:rPr>
                <w:rFonts w:ascii="Calibri" w:hAnsi="Calibri" w:cs="Calibri"/>
              </w:rPr>
              <w:t>Mining and quarrying</w:t>
            </w:r>
          </w:p>
        </w:tc>
        <w:tc>
          <w:tcPr>
            <w:tcW w:w="2402" w:type="dxa"/>
            <w:gridSpan w:val="2"/>
            <w:vAlign w:val="center"/>
          </w:tcPr>
          <w:p w14:paraId="63CC48E3" w14:textId="77777777" w:rsidR="00D645A2" w:rsidRPr="00C37D48" w:rsidRDefault="00D645A2" w:rsidP="00D645A2">
            <w:pPr>
              <w:rPr>
                <w:rFonts w:ascii="Calibri" w:hAnsi="Calibri" w:cs="Calibri"/>
              </w:rPr>
            </w:pPr>
          </w:p>
        </w:tc>
        <w:tc>
          <w:tcPr>
            <w:tcW w:w="2015" w:type="dxa"/>
            <w:vAlign w:val="center"/>
          </w:tcPr>
          <w:p w14:paraId="2F1523FA" w14:textId="77777777" w:rsidR="00D645A2" w:rsidRPr="00C37D48" w:rsidRDefault="00D645A2" w:rsidP="00D645A2">
            <w:pPr>
              <w:rPr>
                <w:rFonts w:ascii="Calibri" w:hAnsi="Calibri" w:cs="Calibri"/>
              </w:rPr>
            </w:pPr>
          </w:p>
        </w:tc>
        <w:tc>
          <w:tcPr>
            <w:tcW w:w="2083" w:type="dxa"/>
            <w:vAlign w:val="center"/>
          </w:tcPr>
          <w:p w14:paraId="5911FCCB" w14:textId="2E318EA4" w:rsidR="00D645A2" w:rsidRPr="00C37D48" w:rsidRDefault="00D645A2" w:rsidP="00D645A2">
            <w:pPr>
              <w:rPr>
                <w:rFonts w:ascii="Calibri" w:hAnsi="Calibri" w:cs="Calibri"/>
              </w:rPr>
            </w:pPr>
            <w:r>
              <w:rPr>
                <w:rFonts w:ascii="Calibri" w:hAnsi="Calibri" w:cs="Calibri"/>
              </w:rPr>
              <w:t>X</w:t>
            </w:r>
          </w:p>
        </w:tc>
      </w:tr>
      <w:tr w:rsidR="00D645A2" w:rsidRPr="004F276F" w14:paraId="1A69E34B" w14:textId="77777777" w:rsidTr="003F6D2E">
        <w:trPr>
          <w:trHeight w:val="22"/>
        </w:trPr>
        <w:tc>
          <w:tcPr>
            <w:tcW w:w="900" w:type="dxa"/>
            <w:vAlign w:val="center"/>
          </w:tcPr>
          <w:p w14:paraId="22D95B6C" w14:textId="73399195" w:rsidR="00D645A2" w:rsidRPr="00C37D48" w:rsidRDefault="00D645A2" w:rsidP="00D645A2">
            <w:pPr>
              <w:rPr>
                <w:rFonts w:ascii="Calibri" w:hAnsi="Calibri" w:cs="Calibri"/>
              </w:rPr>
            </w:pPr>
            <w:r w:rsidRPr="00C37D48">
              <w:rPr>
                <w:rFonts w:ascii="Calibri" w:hAnsi="Calibri" w:cs="Calibri"/>
              </w:rPr>
              <w:t>2.3.3</w:t>
            </w:r>
          </w:p>
        </w:tc>
        <w:tc>
          <w:tcPr>
            <w:tcW w:w="3061" w:type="dxa"/>
            <w:shd w:val="clear" w:color="auto" w:fill="DEEAF6" w:themeFill="accent5" w:themeFillTint="33"/>
            <w:vAlign w:val="center"/>
          </w:tcPr>
          <w:p w14:paraId="0794FC81" w14:textId="77777777" w:rsidR="00D645A2" w:rsidRPr="00C37D48" w:rsidRDefault="00D645A2" w:rsidP="00D645A2">
            <w:pPr>
              <w:rPr>
                <w:rFonts w:ascii="Calibri" w:hAnsi="Calibri" w:cs="Calibri"/>
              </w:rPr>
            </w:pPr>
            <w:r w:rsidRPr="00C37D48">
              <w:rPr>
                <w:rFonts w:ascii="Calibri" w:hAnsi="Calibri" w:cs="Calibri"/>
              </w:rPr>
              <w:t>Manufacturing</w:t>
            </w:r>
          </w:p>
        </w:tc>
        <w:tc>
          <w:tcPr>
            <w:tcW w:w="2402" w:type="dxa"/>
            <w:gridSpan w:val="2"/>
            <w:vAlign w:val="center"/>
          </w:tcPr>
          <w:p w14:paraId="79A7922A" w14:textId="77777777" w:rsidR="00D645A2" w:rsidRPr="00C37D48" w:rsidRDefault="00D645A2" w:rsidP="00D645A2">
            <w:pPr>
              <w:rPr>
                <w:rFonts w:ascii="Calibri" w:hAnsi="Calibri" w:cs="Calibri"/>
              </w:rPr>
            </w:pPr>
          </w:p>
        </w:tc>
        <w:tc>
          <w:tcPr>
            <w:tcW w:w="2015" w:type="dxa"/>
            <w:vAlign w:val="center"/>
          </w:tcPr>
          <w:p w14:paraId="2C9F4307" w14:textId="77777777" w:rsidR="00D645A2" w:rsidRPr="00C37D48" w:rsidRDefault="00D645A2" w:rsidP="00D645A2">
            <w:pPr>
              <w:rPr>
                <w:rFonts w:ascii="Calibri" w:hAnsi="Calibri" w:cs="Calibri"/>
              </w:rPr>
            </w:pPr>
          </w:p>
        </w:tc>
        <w:tc>
          <w:tcPr>
            <w:tcW w:w="2083" w:type="dxa"/>
            <w:vAlign w:val="center"/>
          </w:tcPr>
          <w:p w14:paraId="74DB416D" w14:textId="3E39ED04" w:rsidR="00D645A2" w:rsidRPr="00C37D48" w:rsidRDefault="00D645A2" w:rsidP="00D645A2">
            <w:pPr>
              <w:rPr>
                <w:rFonts w:ascii="Calibri" w:hAnsi="Calibri" w:cs="Calibri"/>
              </w:rPr>
            </w:pPr>
            <w:r>
              <w:rPr>
                <w:rFonts w:ascii="Calibri" w:hAnsi="Calibri" w:cs="Calibri"/>
              </w:rPr>
              <w:t>X</w:t>
            </w:r>
          </w:p>
        </w:tc>
      </w:tr>
      <w:tr w:rsidR="00D645A2" w:rsidRPr="004F276F" w14:paraId="56C48EC6" w14:textId="77777777" w:rsidTr="003F6D2E">
        <w:trPr>
          <w:trHeight w:val="22"/>
        </w:trPr>
        <w:tc>
          <w:tcPr>
            <w:tcW w:w="900" w:type="dxa"/>
            <w:vAlign w:val="center"/>
          </w:tcPr>
          <w:p w14:paraId="6B416EEA" w14:textId="59D56C03" w:rsidR="00D645A2" w:rsidRPr="00C37D48" w:rsidRDefault="00D645A2" w:rsidP="00D645A2">
            <w:pPr>
              <w:rPr>
                <w:rFonts w:ascii="Calibri" w:hAnsi="Calibri" w:cs="Calibri"/>
              </w:rPr>
            </w:pPr>
            <w:r w:rsidRPr="00C37D48">
              <w:rPr>
                <w:rFonts w:ascii="Calibri" w:hAnsi="Calibri" w:cs="Calibri"/>
              </w:rPr>
              <w:t>2.3.4</w:t>
            </w:r>
          </w:p>
        </w:tc>
        <w:tc>
          <w:tcPr>
            <w:tcW w:w="3061" w:type="dxa"/>
            <w:shd w:val="clear" w:color="auto" w:fill="DEEAF6" w:themeFill="accent5" w:themeFillTint="33"/>
            <w:vAlign w:val="center"/>
          </w:tcPr>
          <w:p w14:paraId="4848E977" w14:textId="77777777" w:rsidR="00D645A2" w:rsidRPr="00C37D48" w:rsidRDefault="00D645A2" w:rsidP="00D645A2">
            <w:pPr>
              <w:rPr>
                <w:rFonts w:ascii="Calibri" w:hAnsi="Calibri" w:cs="Calibri"/>
              </w:rPr>
            </w:pPr>
            <w:r w:rsidRPr="00C37D48">
              <w:rPr>
                <w:rFonts w:ascii="Calibri" w:hAnsi="Calibri" w:cs="Calibri"/>
              </w:rPr>
              <w:t>Electricity, gas, steam, and air conditioning supply</w:t>
            </w:r>
          </w:p>
        </w:tc>
        <w:tc>
          <w:tcPr>
            <w:tcW w:w="2402" w:type="dxa"/>
            <w:gridSpan w:val="2"/>
            <w:vAlign w:val="center"/>
          </w:tcPr>
          <w:p w14:paraId="303147C8" w14:textId="77777777" w:rsidR="00D645A2" w:rsidRPr="00C37D48" w:rsidRDefault="00D645A2" w:rsidP="00D645A2">
            <w:pPr>
              <w:rPr>
                <w:rFonts w:ascii="Calibri" w:hAnsi="Calibri" w:cs="Calibri"/>
              </w:rPr>
            </w:pPr>
          </w:p>
        </w:tc>
        <w:tc>
          <w:tcPr>
            <w:tcW w:w="2015" w:type="dxa"/>
            <w:vAlign w:val="center"/>
          </w:tcPr>
          <w:p w14:paraId="6D9B9D6B" w14:textId="77777777" w:rsidR="00D645A2" w:rsidRPr="00C37D48" w:rsidRDefault="00D645A2" w:rsidP="00D645A2">
            <w:pPr>
              <w:rPr>
                <w:rFonts w:ascii="Calibri" w:hAnsi="Calibri" w:cs="Calibri"/>
              </w:rPr>
            </w:pPr>
          </w:p>
        </w:tc>
        <w:tc>
          <w:tcPr>
            <w:tcW w:w="2083" w:type="dxa"/>
            <w:vAlign w:val="center"/>
          </w:tcPr>
          <w:p w14:paraId="05F302F1" w14:textId="4F467836" w:rsidR="00D645A2" w:rsidRPr="00C37D48" w:rsidRDefault="00D645A2" w:rsidP="00D645A2">
            <w:pPr>
              <w:rPr>
                <w:rFonts w:ascii="Calibri" w:hAnsi="Calibri" w:cs="Calibri"/>
              </w:rPr>
            </w:pPr>
            <w:r>
              <w:rPr>
                <w:rFonts w:ascii="Calibri" w:hAnsi="Calibri" w:cs="Calibri"/>
              </w:rPr>
              <w:t>X</w:t>
            </w:r>
          </w:p>
        </w:tc>
      </w:tr>
      <w:tr w:rsidR="00D645A2" w:rsidRPr="004F276F" w14:paraId="0B37A770" w14:textId="77777777" w:rsidTr="003F6D2E">
        <w:trPr>
          <w:trHeight w:val="22"/>
        </w:trPr>
        <w:tc>
          <w:tcPr>
            <w:tcW w:w="900" w:type="dxa"/>
            <w:vAlign w:val="center"/>
          </w:tcPr>
          <w:p w14:paraId="4DA616BF" w14:textId="7361FF9C" w:rsidR="00D645A2" w:rsidRPr="00C37D48" w:rsidRDefault="00D645A2" w:rsidP="00D645A2">
            <w:pPr>
              <w:rPr>
                <w:rFonts w:ascii="Calibri" w:hAnsi="Calibri" w:cs="Calibri"/>
              </w:rPr>
            </w:pPr>
            <w:r w:rsidRPr="00C37D48">
              <w:rPr>
                <w:rFonts w:ascii="Calibri" w:hAnsi="Calibri" w:cs="Calibri"/>
              </w:rPr>
              <w:t>2.3.5</w:t>
            </w:r>
          </w:p>
        </w:tc>
        <w:tc>
          <w:tcPr>
            <w:tcW w:w="3061" w:type="dxa"/>
            <w:shd w:val="clear" w:color="auto" w:fill="DEEAF6" w:themeFill="accent5" w:themeFillTint="33"/>
            <w:vAlign w:val="center"/>
          </w:tcPr>
          <w:p w14:paraId="77C38EE6" w14:textId="77777777" w:rsidR="00D645A2" w:rsidRPr="00C37D48" w:rsidRDefault="00D645A2" w:rsidP="00D645A2">
            <w:pPr>
              <w:rPr>
                <w:rFonts w:ascii="Calibri" w:hAnsi="Calibri" w:cs="Calibri"/>
              </w:rPr>
            </w:pPr>
            <w:r w:rsidRPr="00C37D48">
              <w:rPr>
                <w:rFonts w:ascii="Calibri" w:hAnsi="Calibri" w:cs="Calibri"/>
              </w:rPr>
              <w:t>Water supply; sewerage; waste management and remediation activities</w:t>
            </w:r>
          </w:p>
        </w:tc>
        <w:tc>
          <w:tcPr>
            <w:tcW w:w="2402" w:type="dxa"/>
            <w:gridSpan w:val="2"/>
            <w:vAlign w:val="center"/>
          </w:tcPr>
          <w:p w14:paraId="244E14E1" w14:textId="5D7E8D93"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6283B103" w14:textId="77777777" w:rsidR="00D645A2" w:rsidRPr="00C37D48" w:rsidRDefault="00D645A2" w:rsidP="00D645A2">
            <w:pPr>
              <w:rPr>
                <w:rFonts w:ascii="Calibri" w:hAnsi="Calibri" w:cs="Calibri"/>
              </w:rPr>
            </w:pPr>
          </w:p>
        </w:tc>
        <w:tc>
          <w:tcPr>
            <w:tcW w:w="2083" w:type="dxa"/>
            <w:vAlign w:val="center"/>
          </w:tcPr>
          <w:p w14:paraId="712A9F8C" w14:textId="77777777" w:rsidR="00D645A2" w:rsidRPr="00C37D48" w:rsidRDefault="00D645A2" w:rsidP="00D645A2">
            <w:pPr>
              <w:rPr>
                <w:rFonts w:ascii="Calibri" w:hAnsi="Calibri" w:cs="Calibri"/>
              </w:rPr>
            </w:pPr>
          </w:p>
        </w:tc>
      </w:tr>
      <w:tr w:rsidR="00D645A2" w:rsidRPr="004F276F" w14:paraId="22ED2C12" w14:textId="77777777" w:rsidTr="003F6D2E">
        <w:trPr>
          <w:trHeight w:val="22"/>
        </w:trPr>
        <w:tc>
          <w:tcPr>
            <w:tcW w:w="900" w:type="dxa"/>
            <w:vAlign w:val="center"/>
          </w:tcPr>
          <w:p w14:paraId="711F249D" w14:textId="0F6C3F0A" w:rsidR="00D645A2" w:rsidRPr="00C37D48" w:rsidRDefault="00D645A2" w:rsidP="00D645A2">
            <w:pPr>
              <w:rPr>
                <w:rFonts w:ascii="Calibri" w:hAnsi="Calibri" w:cs="Calibri"/>
              </w:rPr>
            </w:pPr>
            <w:r w:rsidRPr="00C37D48">
              <w:rPr>
                <w:rFonts w:ascii="Calibri" w:hAnsi="Calibri" w:cs="Calibri"/>
              </w:rPr>
              <w:t>2.3.6</w:t>
            </w:r>
          </w:p>
        </w:tc>
        <w:tc>
          <w:tcPr>
            <w:tcW w:w="3061" w:type="dxa"/>
            <w:shd w:val="clear" w:color="auto" w:fill="DEEAF6" w:themeFill="accent5" w:themeFillTint="33"/>
            <w:vAlign w:val="center"/>
          </w:tcPr>
          <w:p w14:paraId="52CC8C53" w14:textId="77777777" w:rsidR="00D645A2" w:rsidRPr="00C37D48" w:rsidRDefault="00D645A2" w:rsidP="00D645A2">
            <w:pPr>
              <w:rPr>
                <w:rFonts w:ascii="Calibri" w:hAnsi="Calibri" w:cs="Calibri"/>
              </w:rPr>
            </w:pPr>
            <w:r w:rsidRPr="00C37D48">
              <w:rPr>
                <w:rFonts w:ascii="Calibri" w:hAnsi="Calibri" w:cs="Calibri"/>
              </w:rPr>
              <w:t>Construction</w:t>
            </w:r>
          </w:p>
        </w:tc>
        <w:tc>
          <w:tcPr>
            <w:tcW w:w="2402" w:type="dxa"/>
            <w:gridSpan w:val="2"/>
            <w:vAlign w:val="center"/>
          </w:tcPr>
          <w:p w14:paraId="0C303E92" w14:textId="77777777" w:rsidR="00D645A2" w:rsidRPr="00C37D48" w:rsidRDefault="00D645A2" w:rsidP="00D645A2">
            <w:pPr>
              <w:rPr>
                <w:rFonts w:ascii="Calibri" w:hAnsi="Calibri" w:cs="Calibri"/>
              </w:rPr>
            </w:pPr>
          </w:p>
        </w:tc>
        <w:tc>
          <w:tcPr>
            <w:tcW w:w="2015" w:type="dxa"/>
            <w:vAlign w:val="center"/>
          </w:tcPr>
          <w:p w14:paraId="31DD2887" w14:textId="77777777" w:rsidR="00D645A2" w:rsidRPr="00C37D48" w:rsidRDefault="00D645A2" w:rsidP="00D645A2">
            <w:pPr>
              <w:rPr>
                <w:rFonts w:ascii="Calibri" w:hAnsi="Calibri" w:cs="Calibri"/>
              </w:rPr>
            </w:pPr>
          </w:p>
        </w:tc>
        <w:tc>
          <w:tcPr>
            <w:tcW w:w="2083" w:type="dxa"/>
            <w:vAlign w:val="center"/>
          </w:tcPr>
          <w:p w14:paraId="0C689372" w14:textId="5B0A3810" w:rsidR="00D645A2" w:rsidRPr="00C37D48" w:rsidRDefault="00D645A2" w:rsidP="00D645A2">
            <w:pPr>
              <w:rPr>
                <w:rFonts w:ascii="Calibri" w:hAnsi="Calibri" w:cs="Calibri"/>
              </w:rPr>
            </w:pPr>
            <w:r>
              <w:rPr>
                <w:rFonts w:ascii="Calibri" w:hAnsi="Calibri" w:cs="Calibri"/>
              </w:rPr>
              <w:t>X</w:t>
            </w:r>
          </w:p>
        </w:tc>
      </w:tr>
      <w:tr w:rsidR="00D645A2" w:rsidRPr="004F276F" w14:paraId="5ED04E0A" w14:textId="77777777" w:rsidTr="003F6D2E">
        <w:trPr>
          <w:trHeight w:val="300"/>
        </w:trPr>
        <w:tc>
          <w:tcPr>
            <w:tcW w:w="900" w:type="dxa"/>
            <w:vAlign w:val="center"/>
          </w:tcPr>
          <w:p w14:paraId="7FC07618" w14:textId="13BED12A" w:rsidR="00D645A2" w:rsidRPr="00C37D48" w:rsidRDefault="00D645A2" w:rsidP="00D645A2">
            <w:pPr>
              <w:rPr>
                <w:rFonts w:ascii="Calibri" w:hAnsi="Calibri" w:cs="Calibri"/>
              </w:rPr>
            </w:pPr>
            <w:r w:rsidRPr="00C37D48">
              <w:rPr>
                <w:rFonts w:ascii="Calibri" w:hAnsi="Calibri" w:cs="Calibri"/>
              </w:rPr>
              <w:t>2.3.7</w:t>
            </w:r>
          </w:p>
        </w:tc>
        <w:tc>
          <w:tcPr>
            <w:tcW w:w="3061" w:type="dxa"/>
            <w:shd w:val="clear" w:color="auto" w:fill="DEEAF6" w:themeFill="accent5" w:themeFillTint="33"/>
            <w:vAlign w:val="center"/>
          </w:tcPr>
          <w:p w14:paraId="157F6278" w14:textId="77777777" w:rsidR="00D645A2" w:rsidRPr="00C37D48" w:rsidRDefault="00D645A2" w:rsidP="00D645A2">
            <w:pPr>
              <w:rPr>
                <w:rFonts w:ascii="Calibri" w:hAnsi="Calibri" w:cs="Calibri"/>
              </w:rPr>
            </w:pPr>
            <w:r w:rsidRPr="00C37D48">
              <w:rPr>
                <w:rFonts w:ascii="Calibri" w:hAnsi="Calibri" w:cs="Calibri"/>
              </w:rPr>
              <w:t>Wholesale and retail trade: repair of motor vehicles and motorcycles</w:t>
            </w:r>
          </w:p>
        </w:tc>
        <w:tc>
          <w:tcPr>
            <w:tcW w:w="2402" w:type="dxa"/>
            <w:gridSpan w:val="2"/>
            <w:vAlign w:val="center"/>
          </w:tcPr>
          <w:p w14:paraId="52F150DC" w14:textId="77777777" w:rsidR="00D645A2" w:rsidRPr="00C37D48" w:rsidRDefault="00D645A2" w:rsidP="00D645A2">
            <w:pPr>
              <w:rPr>
                <w:rFonts w:ascii="Calibri" w:hAnsi="Calibri" w:cs="Calibri"/>
              </w:rPr>
            </w:pPr>
          </w:p>
        </w:tc>
        <w:tc>
          <w:tcPr>
            <w:tcW w:w="2015" w:type="dxa"/>
            <w:vAlign w:val="center"/>
          </w:tcPr>
          <w:p w14:paraId="0EB7FBC4" w14:textId="77777777" w:rsidR="00D645A2" w:rsidRPr="00C37D48" w:rsidRDefault="00D645A2" w:rsidP="00D645A2">
            <w:pPr>
              <w:rPr>
                <w:rFonts w:ascii="Calibri" w:hAnsi="Calibri" w:cs="Calibri"/>
              </w:rPr>
            </w:pPr>
          </w:p>
        </w:tc>
        <w:tc>
          <w:tcPr>
            <w:tcW w:w="2083" w:type="dxa"/>
            <w:vAlign w:val="center"/>
          </w:tcPr>
          <w:p w14:paraId="43423AA3" w14:textId="32159ABA" w:rsidR="00D645A2" w:rsidRPr="00C37D48" w:rsidRDefault="00D645A2" w:rsidP="00D645A2">
            <w:pPr>
              <w:rPr>
                <w:rFonts w:ascii="Calibri" w:hAnsi="Calibri" w:cs="Calibri"/>
              </w:rPr>
            </w:pPr>
            <w:r>
              <w:rPr>
                <w:rFonts w:ascii="Calibri" w:hAnsi="Calibri" w:cs="Calibri"/>
              </w:rPr>
              <w:t>X</w:t>
            </w:r>
          </w:p>
        </w:tc>
      </w:tr>
      <w:tr w:rsidR="00D645A2" w:rsidRPr="004F276F" w14:paraId="6AC1CE34" w14:textId="77777777" w:rsidTr="003F6D2E">
        <w:trPr>
          <w:trHeight w:val="22"/>
        </w:trPr>
        <w:tc>
          <w:tcPr>
            <w:tcW w:w="900" w:type="dxa"/>
            <w:vAlign w:val="center"/>
          </w:tcPr>
          <w:p w14:paraId="784EB2C4" w14:textId="13A2F44F" w:rsidR="00D645A2" w:rsidRPr="00C37D48" w:rsidRDefault="00D645A2" w:rsidP="00D645A2">
            <w:pPr>
              <w:rPr>
                <w:rFonts w:ascii="Calibri" w:hAnsi="Calibri" w:cs="Calibri"/>
              </w:rPr>
            </w:pPr>
            <w:r w:rsidRPr="00C37D48">
              <w:rPr>
                <w:rFonts w:ascii="Calibri" w:hAnsi="Calibri" w:cs="Calibri"/>
              </w:rPr>
              <w:t>2.3.8</w:t>
            </w:r>
          </w:p>
        </w:tc>
        <w:tc>
          <w:tcPr>
            <w:tcW w:w="3061" w:type="dxa"/>
            <w:shd w:val="clear" w:color="auto" w:fill="DEEAF6" w:themeFill="accent5" w:themeFillTint="33"/>
            <w:vAlign w:val="center"/>
          </w:tcPr>
          <w:p w14:paraId="7E2D00EF" w14:textId="77777777" w:rsidR="00D645A2" w:rsidRPr="00C37D48" w:rsidRDefault="00D645A2" w:rsidP="00D645A2">
            <w:pPr>
              <w:rPr>
                <w:rFonts w:ascii="Calibri" w:hAnsi="Calibri" w:cs="Calibri"/>
              </w:rPr>
            </w:pPr>
            <w:r w:rsidRPr="00C37D48">
              <w:rPr>
                <w:rFonts w:ascii="Calibri" w:hAnsi="Calibri" w:cs="Calibri"/>
              </w:rPr>
              <w:t>Transportation and storage</w:t>
            </w:r>
          </w:p>
        </w:tc>
        <w:tc>
          <w:tcPr>
            <w:tcW w:w="2402" w:type="dxa"/>
            <w:gridSpan w:val="2"/>
            <w:vAlign w:val="center"/>
          </w:tcPr>
          <w:p w14:paraId="1F89DB38" w14:textId="77777777" w:rsidR="00D645A2" w:rsidRPr="00C37D48" w:rsidRDefault="00D645A2" w:rsidP="00D645A2">
            <w:pPr>
              <w:rPr>
                <w:rFonts w:ascii="Calibri" w:hAnsi="Calibri" w:cs="Calibri"/>
              </w:rPr>
            </w:pPr>
          </w:p>
        </w:tc>
        <w:tc>
          <w:tcPr>
            <w:tcW w:w="2015" w:type="dxa"/>
            <w:vAlign w:val="center"/>
          </w:tcPr>
          <w:p w14:paraId="06ABB9B5" w14:textId="77777777" w:rsidR="00D645A2" w:rsidRPr="00C37D48" w:rsidRDefault="00D645A2" w:rsidP="00D645A2">
            <w:pPr>
              <w:rPr>
                <w:rFonts w:ascii="Calibri" w:hAnsi="Calibri" w:cs="Calibri"/>
              </w:rPr>
            </w:pPr>
          </w:p>
        </w:tc>
        <w:tc>
          <w:tcPr>
            <w:tcW w:w="2083" w:type="dxa"/>
            <w:vAlign w:val="center"/>
          </w:tcPr>
          <w:p w14:paraId="04FFF760" w14:textId="01DD8E0B" w:rsidR="00D645A2" w:rsidRPr="00C37D48" w:rsidRDefault="00D645A2" w:rsidP="00D645A2">
            <w:pPr>
              <w:rPr>
                <w:rFonts w:ascii="Calibri" w:hAnsi="Calibri" w:cs="Calibri"/>
              </w:rPr>
            </w:pPr>
            <w:r>
              <w:rPr>
                <w:rFonts w:ascii="Calibri" w:hAnsi="Calibri" w:cs="Calibri"/>
              </w:rPr>
              <w:t>X</w:t>
            </w:r>
          </w:p>
        </w:tc>
      </w:tr>
      <w:tr w:rsidR="00D645A2" w:rsidRPr="004F276F" w14:paraId="5D34138C" w14:textId="77777777" w:rsidTr="003F6D2E">
        <w:trPr>
          <w:trHeight w:val="300"/>
        </w:trPr>
        <w:tc>
          <w:tcPr>
            <w:tcW w:w="900" w:type="dxa"/>
            <w:vAlign w:val="center"/>
          </w:tcPr>
          <w:p w14:paraId="281080CD" w14:textId="5B5BB3DB" w:rsidR="00D645A2" w:rsidRPr="00C37D48" w:rsidRDefault="00D645A2" w:rsidP="00D645A2">
            <w:pPr>
              <w:rPr>
                <w:rFonts w:ascii="Calibri" w:hAnsi="Calibri" w:cs="Calibri"/>
              </w:rPr>
            </w:pPr>
            <w:r w:rsidRPr="00C37D48">
              <w:rPr>
                <w:rFonts w:ascii="Calibri" w:hAnsi="Calibri" w:cs="Calibri"/>
              </w:rPr>
              <w:lastRenderedPageBreak/>
              <w:t>2.3.9</w:t>
            </w:r>
          </w:p>
        </w:tc>
        <w:tc>
          <w:tcPr>
            <w:tcW w:w="3061" w:type="dxa"/>
            <w:shd w:val="clear" w:color="auto" w:fill="DEEAF6" w:themeFill="accent5" w:themeFillTint="33"/>
            <w:vAlign w:val="center"/>
          </w:tcPr>
          <w:p w14:paraId="1C29FF22" w14:textId="77777777" w:rsidR="00D645A2" w:rsidRPr="00C37D48" w:rsidRDefault="00D645A2" w:rsidP="00D645A2">
            <w:pPr>
              <w:rPr>
                <w:rFonts w:ascii="Calibri" w:hAnsi="Calibri" w:cs="Calibri"/>
              </w:rPr>
            </w:pPr>
            <w:r w:rsidRPr="00C37D48">
              <w:rPr>
                <w:rFonts w:ascii="Calibri" w:hAnsi="Calibri" w:cs="Calibri"/>
              </w:rPr>
              <w:t>Accommodation and food service activities</w:t>
            </w:r>
          </w:p>
        </w:tc>
        <w:tc>
          <w:tcPr>
            <w:tcW w:w="2402" w:type="dxa"/>
            <w:gridSpan w:val="2"/>
            <w:vAlign w:val="center"/>
          </w:tcPr>
          <w:p w14:paraId="122D79D8" w14:textId="2B9EDF84"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75A819AC" w14:textId="77777777" w:rsidR="00D645A2" w:rsidRPr="00C37D48" w:rsidRDefault="00D645A2" w:rsidP="00D645A2">
            <w:pPr>
              <w:rPr>
                <w:rFonts w:ascii="Calibri" w:hAnsi="Calibri" w:cs="Calibri"/>
              </w:rPr>
            </w:pPr>
          </w:p>
        </w:tc>
        <w:tc>
          <w:tcPr>
            <w:tcW w:w="2083" w:type="dxa"/>
            <w:vAlign w:val="center"/>
          </w:tcPr>
          <w:p w14:paraId="4CEDE341" w14:textId="77777777" w:rsidR="00D645A2" w:rsidRPr="00C37D48" w:rsidRDefault="00D645A2" w:rsidP="00D645A2">
            <w:pPr>
              <w:rPr>
                <w:rFonts w:ascii="Calibri" w:hAnsi="Calibri" w:cs="Calibri"/>
              </w:rPr>
            </w:pPr>
          </w:p>
        </w:tc>
      </w:tr>
      <w:tr w:rsidR="00D645A2" w:rsidRPr="004F276F" w14:paraId="356DBC14" w14:textId="77777777" w:rsidTr="003F6D2E">
        <w:trPr>
          <w:trHeight w:val="22"/>
        </w:trPr>
        <w:tc>
          <w:tcPr>
            <w:tcW w:w="900" w:type="dxa"/>
            <w:vAlign w:val="center"/>
          </w:tcPr>
          <w:p w14:paraId="31DEC105" w14:textId="4004A4A7" w:rsidR="00D645A2" w:rsidRPr="00C37D48" w:rsidRDefault="00D645A2" w:rsidP="00D645A2">
            <w:pPr>
              <w:rPr>
                <w:rFonts w:ascii="Calibri" w:hAnsi="Calibri" w:cs="Calibri"/>
              </w:rPr>
            </w:pPr>
            <w:r w:rsidRPr="00C37D48">
              <w:rPr>
                <w:rFonts w:ascii="Calibri" w:hAnsi="Calibri" w:cs="Calibri"/>
              </w:rPr>
              <w:t>2.3.10</w:t>
            </w:r>
          </w:p>
        </w:tc>
        <w:tc>
          <w:tcPr>
            <w:tcW w:w="3061" w:type="dxa"/>
            <w:shd w:val="clear" w:color="auto" w:fill="DEEAF6" w:themeFill="accent5" w:themeFillTint="33"/>
            <w:vAlign w:val="center"/>
          </w:tcPr>
          <w:p w14:paraId="499FAA84" w14:textId="77777777" w:rsidR="00D645A2" w:rsidRPr="00C37D48" w:rsidRDefault="00D645A2" w:rsidP="00D645A2">
            <w:pPr>
              <w:rPr>
                <w:rFonts w:ascii="Calibri" w:hAnsi="Calibri" w:cs="Calibri"/>
              </w:rPr>
            </w:pPr>
            <w:r w:rsidRPr="00C37D48">
              <w:rPr>
                <w:rFonts w:ascii="Calibri" w:hAnsi="Calibri" w:cs="Calibri"/>
              </w:rPr>
              <w:t>Information and communication</w:t>
            </w:r>
          </w:p>
        </w:tc>
        <w:tc>
          <w:tcPr>
            <w:tcW w:w="2402" w:type="dxa"/>
            <w:gridSpan w:val="2"/>
            <w:vAlign w:val="center"/>
          </w:tcPr>
          <w:p w14:paraId="0D5D71A8" w14:textId="77777777" w:rsidR="00D645A2" w:rsidRPr="00C37D48" w:rsidRDefault="00D645A2" w:rsidP="00D645A2">
            <w:pPr>
              <w:rPr>
                <w:rFonts w:ascii="Calibri" w:hAnsi="Calibri" w:cs="Calibri"/>
              </w:rPr>
            </w:pPr>
          </w:p>
        </w:tc>
        <w:tc>
          <w:tcPr>
            <w:tcW w:w="2015" w:type="dxa"/>
            <w:vAlign w:val="center"/>
          </w:tcPr>
          <w:p w14:paraId="54DDFC7E" w14:textId="77777777" w:rsidR="00D645A2" w:rsidRPr="00C37D48" w:rsidRDefault="00D645A2" w:rsidP="00D645A2">
            <w:pPr>
              <w:rPr>
                <w:rFonts w:ascii="Calibri" w:hAnsi="Calibri" w:cs="Calibri"/>
              </w:rPr>
            </w:pPr>
          </w:p>
        </w:tc>
        <w:tc>
          <w:tcPr>
            <w:tcW w:w="2083" w:type="dxa"/>
            <w:vAlign w:val="center"/>
          </w:tcPr>
          <w:p w14:paraId="632C4C08" w14:textId="08F1822E" w:rsidR="00D645A2" w:rsidRPr="00C37D48" w:rsidRDefault="00D645A2" w:rsidP="00D645A2">
            <w:pPr>
              <w:rPr>
                <w:rFonts w:ascii="Calibri" w:hAnsi="Calibri" w:cs="Calibri"/>
              </w:rPr>
            </w:pPr>
            <w:r>
              <w:rPr>
                <w:rFonts w:ascii="Calibri" w:hAnsi="Calibri" w:cs="Calibri"/>
              </w:rPr>
              <w:t>X</w:t>
            </w:r>
          </w:p>
        </w:tc>
      </w:tr>
      <w:tr w:rsidR="00D645A2" w:rsidRPr="004F276F" w14:paraId="6A3AD31E" w14:textId="77777777" w:rsidTr="003F6D2E">
        <w:trPr>
          <w:trHeight w:val="300"/>
        </w:trPr>
        <w:tc>
          <w:tcPr>
            <w:tcW w:w="900" w:type="dxa"/>
            <w:vAlign w:val="center"/>
          </w:tcPr>
          <w:p w14:paraId="4DD517B1" w14:textId="25DB19E1" w:rsidR="00D645A2" w:rsidRPr="00C37D48" w:rsidRDefault="00D645A2" w:rsidP="00D645A2">
            <w:pPr>
              <w:rPr>
                <w:rFonts w:ascii="Calibri" w:hAnsi="Calibri" w:cs="Calibri"/>
              </w:rPr>
            </w:pPr>
            <w:r w:rsidRPr="00C37D48">
              <w:rPr>
                <w:rFonts w:ascii="Calibri" w:hAnsi="Calibri" w:cs="Calibri"/>
              </w:rPr>
              <w:t>2.3.11</w:t>
            </w:r>
          </w:p>
        </w:tc>
        <w:tc>
          <w:tcPr>
            <w:tcW w:w="3061" w:type="dxa"/>
            <w:shd w:val="clear" w:color="auto" w:fill="DEEAF6" w:themeFill="accent5" w:themeFillTint="33"/>
            <w:vAlign w:val="center"/>
          </w:tcPr>
          <w:p w14:paraId="02FAC5A2" w14:textId="77777777" w:rsidR="00D645A2" w:rsidRPr="00C37D48" w:rsidRDefault="00D645A2" w:rsidP="00D645A2">
            <w:pPr>
              <w:rPr>
                <w:rFonts w:ascii="Calibri" w:hAnsi="Calibri" w:cs="Calibri"/>
              </w:rPr>
            </w:pPr>
            <w:r w:rsidRPr="00C37D48">
              <w:rPr>
                <w:rFonts w:ascii="Calibri" w:hAnsi="Calibri" w:cs="Calibri"/>
              </w:rPr>
              <w:t>Financial and insurance activities</w:t>
            </w:r>
          </w:p>
        </w:tc>
        <w:tc>
          <w:tcPr>
            <w:tcW w:w="2402" w:type="dxa"/>
            <w:gridSpan w:val="2"/>
            <w:vAlign w:val="center"/>
          </w:tcPr>
          <w:p w14:paraId="697C93A4" w14:textId="77777777" w:rsidR="00D645A2" w:rsidRPr="00C37D48" w:rsidRDefault="00D645A2" w:rsidP="00D645A2">
            <w:pPr>
              <w:rPr>
                <w:rFonts w:ascii="Calibri" w:hAnsi="Calibri" w:cs="Calibri"/>
              </w:rPr>
            </w:pPr>
          </w:p>
        </w:tc>
        <w:tc>
          <w:tcPr>
            <w:tcW w:w="2015" w:type="dxa"/>
            <w:vAlign w:val="center"/>
          </w:tcPr>
          <w:p w14:paraId="6B38F8D5" w14:textId="77777777" w:rsidR="00D645A2" w:rsidRPr="00C37D48" w:rsidRDefault="00D645A2" w:rsidP="00D645A2">
            <w:pPr>
              <w:rPr>
                <w:rFonts w:ascii="Calibri" w:hAnsi="Calibri" w:cs="Calibri"/>
              </w:rPr>
            </w:pPr>
          </w:p>
        </w:tc>
        <w:tc>
          <w:tcPr>
            <w:tcW w:w="2083" w:type="dxa"/>
            <w:vAlign w:val="center"/>
          </w:tcPr>
          <w:p w14:paraId="03AEF6B3" w14:textId="341BE42C" w:rsidR="00D645A2" w:rsidRPr="00C37D48" w:rsidRDefault="00D645A2" w:rsidP="00D645A2">
            <w:pPr>
              <w:rPr>
                <w:rFonts w:ascii="Calibri" w:hAnsi="Calibri" w:cs="Calibri"/>
              </w:rPr>
            </w:pPr>
            <w:r>
              <w:rPr>
                <w:rFonts w:ascii="Calibri" w:hAnsi="Calibri" w:cs="Calibri"/>
              </w:rPr>
              <w:t>X</w:t>
            </w:r>
          </w:p>
        </w:tc>
      </w:tr>
      <w:tr w:rsidR="00D645A2" w:rsidRPr="004F276F" w14:paraId="60BF5549" w14:textId="77777777" w:rsidTr="003F6D2E">
        <w:trPr>
          <w:trHeight w:val="300"/>
        </w:trPr>
        <w:tc>
          <w:tcPr>
            <w:tcW w:w="900" w:type="dxa"/>
            <w:vAlign w:val="center"/>
          </w:tcPr>
          <w:p w14:paraId="6DC21889" w14:textId="054BD63C" w:rsidR="00D645A2" w:rsidRPr="00C37D48" w:rsidRDefault="00D645A2" w:rsidP="00D645A2">
            <w:pPr>
              <w:rPr>
                <w:rFonts w:ascii="Calibri" w:hAnsi="Calibri" w:cs="Calibri"/>
              </w:rPr>
            </w:pPr>
            <w:r w:rsidRPr="00C37D48">
              <w:rPr>
                <w:rFonts w:ascii="Calibri" w:hAnsi="Calibri" w:cs="Calibri"/>
              </w:rPr>
              <w:t>2.3.12</w:t>
            </w:r>
          </w:p>
        </w:tc>
        <w:tc>
          <w:tcPr>
            <w:tcW w:w="3061" w:type="dxa"/>
            <w:shd w:val="clear" w:color="auto" w:fill="DEEAF6" w:themeFill="accent5" w:themeFillTint="33"/>
            <w:vAlign w:val="center"/>
          </w:tcPr>
          <w:p w14:paraId="4A343C86" w14:textId="77777777" w:rsidR="00D645A2" w:rsidRPr="00C37D48" w:rsidRDefault="00D645A2" w:rsidP="00D645A2">
            <w:pPr>
              <w:rPr>
                <w:rFonts w:ascii="Calibri" w:hAnsi="Calibri" w:cs="Calibri"/>
              </w:rPr>
            </w:pPr>
            <w:r w:rsidRPr="00C37D48">
              <w:rPr>
                <w:rFonts w:ascii="Calibri" w:hAnsi="Calibri" w:cs="Calibri"/>
              </w:rPr>
              <w:t>Real estate activities</w:t>
            </w:r>
          </w:p>
        </w:tc>
        <w:tc>
          <w:tcPr>
            <w:tcW w:w="2402" w:type="dxa"/>
            <w:gridSpan w:val="2"/>
            <w:vAlign w:val="center"/>
          </w:tcPr>
          <w:p w14:paraId="5102CB27" w14:textId="77777777" w:rsidR="00D645A2" w:rsidRPr="00C37D48" w:rsidRDefault="00D645A2" w:rsidP="00D645A2">
            <w:pPr>
              <w:rPr>
                <w:rFonts w:ascii="Calibri" w:hAnsi="Calibri" w:cs="Calibri"/>
              </w:rPr>
            </w:pPr>
          </w:p>
        </w:tc>
        <w:tc>
          <w:tcPr>
            <w:tcW w:w="2015" w:type="dxa"/>
            <w:vAlign w:val="center"/>
          </w:tcPr>
          <w:p w14:paraId="73387546" w14:textId="77777777" w:rsidR="00D645A2" w:rsidRPr="00C37D48" w:rsidRDefault="00D645A2" w:rsidP="00D645A2">
            <w:pPr>
              <w:rPr>
                <w:rFonts w:ascii="Calibri" w:hAnsi="Calibri" w:cs="Calibri"/>
              </w:rPr>
            </w:pPr>
          </w:p>
        </w:tc>
        <w:tc>
          <w:tcPr>
            <w:tcW w:w="2083" w:type="dxa"/>
            <w:vAlign w:val="center"/>
          </w:tcPr>
          <w:p w14:paraId="57F80407" w14:textId="2D0D2E13" w:rsidR="00D645A2" w:rsidRPr="00C37D48" w:rsidRDefault="00D645A2" w:rsidP="00D645A2">
            <w:pPr>
              <w:rPr>
                <w:rFonts w:ascii="Calibri" w:hAnsi="Calibri" w:cs="Calibri"/>
              </w:rPr>
            </w:pPr>
            <w:r>
              <w:rPr>
                <w:rFonts w:ascii="Calibri" w:hAnsi="Calibri" w:cs="Calibri"/>
              </w:rPr>
              <w:t>X</w:t>
            </w:r>
          </w:p>
        </w:tc>
      </w:tr>
      <w:tr w:rsidR="00D645A2" w:rsidRPr="004F276F" w14:paraId="735C512E" w14:textId="77777777" w:rsidTr="003F6D2E">
        <w:trPr>
          <w:trHeight w:val="300"/>
        </w:trPr>
        <w:tc>
          <w:tcPr>
            <w:tcW w:w="900" w:type="dxa"/>
            <w:vAlign w:val="center"/>
          </w:tcPr>
          <w:p w14:paraId="2737BC12" w14:textId="7B76CEB3" w:rsidR="00D645A2" w:rsidRPr="00C37D48" w:rsidRDefault="00D645A2" w:rsidP="00D645A2">
            <w:pPr>
              <w:rPr>
                <w:rFonts w:ascii="Calibri" w:hAnsi="Calibri" w:cs="Calibri"/>
              </w:rPr>
            </w:pPr>
            <w:r w:rsidRPr="00C37D48">
              <w:rPr>
                <w:rFonts w:ascii="Calibri" w:hAnsi="Calibri" w:cs="Calibri"/>
              </w:rPr>
              <w:t>2.3.13</w:t>
            </w:r>
          </w:p>
        </w:tc>
        <w:tc>
          <w:tcPr>
            <w:tcW w:w="3061" w:type="dxa"/>
            <w:shd w:val="clear" w:color="auto" w:fill="DEEAF6" w:themeFill="accent5" w:themeFillTint="33"/>
            <w:vAlign w:val="center"/>
          </w:tcPr>
          <w:p w14:paraId="2036BD42" w14:textId="77777777" w:rsidR="00D645A2" w:rsidRPr="00C37D48" w:rsidRDefault="00D645A2" w:rsidP="00D645A2">
            <w:pPr>
              <w:rPr>
                <w:rFonts w:ascii="Calibri" w:hAnsi="Calibri" w:cs="Calibri"/>
              </w:rPr>
            </w:pPr>
            <w:r w:rsidRPr="00C37D48">
              <w:rPr>
                <w:rFonts w:ascii="Calibri" w:hAnsi="Calibri" w:cs="Calibri"/>
              </w:rPr>
              <w:t>Professional, scientific and technical activities</w:t>
            </w:r>
          </w:p>
        </w:tc>
        <w:tc>
          <w:tcPr>
            <w:tcW w:w="2402" w:type="dxa"/>
            <w:gridSpan w:val="2"/>
            <w:vAlign w:val="center"/>
          </w:tcPr>
          <w:p w14:paraId="6F0741B9" w14:textId="77777777" w:rsidR="00D645A2" w:rsidRPr="00C37D48" w:rsidRDefault="00D645A2" w:rsidP="00D645A2">
            <w:pPr>
              <w:rPr>
                <w:rFonts w:ascii="Calibri" w:hAnsi="Calibri" w:cs="Calibri"/>
              </w:rPr>
            </w:pPr>
          </w:p>
        </w:tc>
        <w:tc>
          <w:tcPr>
            <w:tcW w:w="2015" w:type="dxa"/>
            <w:vAlign w:val="center"/>
          </w:tcPr>
          <w:p w14:paraId="0471519E" w14:textId="77777777" w:rsidR="00D645A2" w:rsidRPr="00C37D48" w:rsidRDefault="00D645A2" w:rsidP="00D645A2">
            <w:pPr>
              <w:rPr>
                <w:rFonts w:ascii="Calibri" w:hAnsi="Calibri" w:cs="Calibri"/>
              </w:rPr>
            </w:pPr>
          </w:p>
        </w:tc>
        <w:tc>
          <w:tcPr>
            <w:tcW w:w="2083" w:type="dxa"/>
            <w:vAlign w:val="center"/>
          </w:tcPr>
          <w:p w14:paraId="0A54D42C" w14:textId="6DAD4A51" w:rsidR="00D645A2" w:rsidRPr="00C37D48" w:rsidRDefault="00D645A2" w:rsidP="00D645A2">
            <w:pPr>
              <w:rPr>
                <w:rFonts w:ascii="Calibri" w:hAnsi="Calibri" w:cs="Calibri"/>
              </w:rPr>
            </w:pPr>
            <w:r>
              <w:rPr>
                <w:rFonts w:ascii="Calibri" w:hAnsi="Calibri" w:cs="Calibri"/>
              </w:rPr>
              <w:t>X</w:t>
            </w:r>
          </w:p>
        </w:tc>
      </w:tr>
      <w:tr w:rsidR="00D645A2" w:rsidRPr="004F276F" w14:paraId="5632C5B1" w14:textId="77777777" w:rsidTr="003F6D2E">
        <w:trPr>
          <w:trHeight w:val="300"/>
        </w:trPr>
        <w:tc>
          <w:tcPr>
            <w:tcW w:w="900" w:type="dxa"/>
            <w:vAlign w:val="center"/>
          </w:tcPr>
          <w:p w14:paraId="37A35091" w14:textId="39851675" w:rsidR="00D645A2" w:rsidRPr="00C37D48" w:rsidRDefault="00D645A2" w:rsidP="00D645A2">
            <w:pPr>
              <w:rPr>
                <w:rFonts w:ascii="Calibri" w:hAnsi="Calibri" w:cs="Calibri"/>
              </w:rPr>
            </w:pPr>
            <w:r w:rsidRPr="00C37D48">
              <w:rPr>
                <w:rFonts w:ascii="Calibri" w:hAnsi="Calibri" w:cs="Calibri"/>
              </w:rPr>
              <w:t>2.3.14</w:t>
            </w:r>
          </w:p>
        </w:tc>
        <w:tc>
          <w:tcPr>
            <w:tcW w:w="3061" w:type="dxa"/>
            <w:shd w:val="clear" w:color="auto" w:fill="DEEAF6" w:themeFill="accent5" w:themeFillTint="33"/>
            <w:vAlign w:val="center"/>
          </w:tcPr>
          <w:p w14:paraId="0F569216" w14:textId="77777777" w:rsidR="00D645A2" w:rsidRPr="00C37D48" w:rsidRDefault="00D645A2" w:rsidP="00D645A2">
            <w:pPr>
              <w:rPr>
                <w:rFonts w:ascii="Calibri" w:hAnsi="Calibri" w:cs="Calibri"/>
              </w:rPr>
            </w:pPr>
            <w:r w:rsidRPr="00C37D48">
              <w:rPr>
                <w:rFonts w:ascii="Calibri" w:hAnsi="Calibri" w:cs="Calibri"/>
              </w:rPr>
              <w:t>Administrative and support service activities</w:t>
            </w:r>
          </w:p>
        </w:tc>
        <w:tc>
          <w:tcPr>
            <w:tcW w:w="2402" w:type="dxa"/>
            <w:gridSpan w:val="2"/>
            <w:vAlign w:val="center"/>
          </w:tcPr>
          <w:p w14:paraId="072F0D71" w14:textId="77777777" w:rsidR="00D645A2" w:rsidRPr="00C37D48" w:rsidRDefault="00D645A2" w:rsidP="00D645A2">
            <w:pPr>
              <w:rPr>
                <w:rFonts w:ascii="Calibri" w:hAnsi="Calibri" w:cs="Calibri"/>
              </w:rPr>
            </w:pPr>
          </w:p>
        </w:tc>
        <w:tc>
          <w:tcPr>
            <w:tcW w:w="2015" w:type="dxa"/>
            <w:vAlign w:val="center"/>
          </w:tcPr>
          <w:p w14:paraId="33236B6A" w14:textId="77777777" w:rsidR="00D645A2" w:rsidRPr="00C37D48" w:rsidRDefault="00D645A2" w:rsidP="00D645A2">
            <w:pPr>
              <w:rPr>
                <w:rFonts w:ascii="Calibri" w:hAnsi="Calibri" w:cs="Calibri"/>
              </w:rPr>
            </w:pPr>
          </w:p>
        </w:tc>
        <w:tc>
          <w:tcPr>
            <w:tcW w:w="2083" w:type="dxa"/>
            <w:vAlign w:val="center"/>
          </w:tcPr>
          <w:p w14:paraId="70DC804C" w14:textId="2C090734" w:rsidR="00D645A2" w:rsidRPr="00C37D48" w:rsidRDefault="00D645A2" w:rsidP="00D645A2">
            <w:pPr>
              <w:rPr>
                <w:rFonts w:ascii="Calibri" w:hAnsi="Calibri" w:cs="Calibri"/>
              </w:rPr>
            </w:pPr>
            <w:r>
              <w:rPr>
                <w:rFonts w:ascii="Calibri" w:hAnsi="Calibri" w:cs="Calibri"/>
              </w:rPr>
              <w:t>X</w:t>
            </w:r>
          </w:p>
        </w:tc>
      </w:tr>
      <w:tr w:rsidR="00D645A2" w:rsidRPr="004F276F" w14:paraId="7B0B3669" w14:textId="77777777" w:rsidTr="003F6D2E">
        <w:trPr>
          <w:trHeight w:val="300"/>
        </w:trPr>
        <w:tc>
          <w:tcPr>
            <w:tcW w:w="900" w:type="dxa"/>
            <w:vAlign w:val="center"/>
          </w:tcPr>
          <w:p w14:paraId="74D6E84C" w14:textId="4CADFEAA" w:rsidR="00D645A2" w:rsidRPr="00C37D48" w:rsidRDefault="00D645A2" w:rsidP="00D645A2">
            <w:pPr>
              <w:rPr>
                <w:rFonts w:ascii="Calibri" w:hAnsi="Calibri" w:cs="Calibri"/>
              </w:rPr>
            </w:pPr>
            <w:r w:rsidRPr="00C37D48">
              <w:rPr>
                <w:rFonts w:ascii="Calibri" w:hAnsi="Calibri" w:cs="Calibri"/>
              </w:rPr>
              <w:t>2.3.15</w:t>
            </w:r>
          </w:p>
        </w:tc>
        <w:tc>
          <w:tcPr>
            <w:tcW w:w="3061" w:type="dxa"/>
            <w:shd w:val="clear" w:color="auto" w:fill="DEEAF6" w:themeFill="accent5" w:themeFillTint="33"/>
            <w:vAlign w:val="center"/>
          </w:tcPr>
          <w:p w14:paraId="739A9302" w14:textId="77777777" w:rsidR="00D645A2" w:rsidRPr="00C37D48" w:rsidRDefault="00D645A2" w:rsidP="00D645A2">
            <w:pPr>
              <w:rPr>
                <w:rFonts w:ascii="Calibri" w:hAnsi="Calibri" w:cs="Calibri"/>
              </w:rPr>
            </w:pPr>
            <w:r w:rsidRPr="00C37D48">
              <w:rPr>
                <w:rFonts w:ascii="Calibri" w:hAnsi="Calibri" w:cs="Calibri"/>
              </w:rPr>
              <w:t>Public administration and defense; compulsory social security</w:t>
            </w:r>
          </w:p>
        </w:tc>
        <w:tc>
          <w:tcPr>
            <w:tcW w:w="2402" w:type="dxa"/>
            <w:gridSpan w:val="2"/>
            <w:vAlign w:val="center"/>
          </w:tcPr>
          <w:p w14:paraId="0C06A70B" w14:textId="77777777" w:rsidR="00D645A2" w:rsidRPr="00C37D48" w:rsidRDefault="00D645A2" w:rsidP="00D645A2">
            <w:pPr>
              <w:rPr>
                <w:rFonts w:ascii="Calibri" w:hAnsi="Calibri" w:cs="Calibri"/>
              </w:rPr>
            </w:pPr>
          </w:p>
        </w:tc>
        <w:tc>
          <w:tcPr>
            <w:tcW w:w="2015" w:type="dxa"/>
            <w:vAlign w:val="center"/>
          </w:tcPr>
          <w:p w14:paraId="76431973" w14:textId="77777777" w:rsidR="00D645A2" w:rsidRPr="00C37D48" w:rsidRDefault="00D645A2" w:rsidP="00D645A2">
            <w:pPr>
              <w:rPr>
                <w:rFonts w:ascii="Calibri" w:hAnsi="Calibri" w:cs="Calibri"/>
              </w:rPr>
            </w:pPr>
          </w:p>
        </w:tc>
        <w:tc>
          <w:tcPr>
            <w:tcW w:w="2083" w:type="dxa"/>
            <w:vAlign w:val="center"/>
          </w:tcPr>
          <w:p w14:paraId="0734436C" w14:textId="71662071" w:rsidR="00D645A2" w:rsidRPr="00C37D48" w:rsidRDefault="00D645A2" w:rsidP="00D645A2">
            <w:pPr>
              <w:rPr>
                <w:rFonts w:ascii="Calibri" w:hAnsi="Calibri" w:cs="Calibri"/>
              </w:rPr>
            </w:pPr>
            <w:r>
              <w:rPr>
                <w:rFonts w:ascii="Calibri" w:hAnsi="Calibri" w:cs="Calibri"/>
              </w:rPr>
              <w:t>X</w:t>
            </w:r>
          </w:p>
        </w:tc>
      </w:tr>
      <w:tr w:rsidR="00D645A2" w:rsidRPr="004F276F" w14:paraId="3B5A833D" w14:textId="77777777" w:rsidTr="003F6D2E">
        <w:trPr>
          <w:trHeight w:val="300"/>
        </w:trPr>
        <w:tc>
          <w:tcPr>
            <w:tcW w:w="900" w:type="dxa"/>
            <w:vAlign w:val="center"/>
          </w:tcPr>
          <w:p w14:paraId="7833527A" w14:textId="203C1465" w:rsidR="00D645A2" w:rsidRPr="00C37D48" w:rsidRDefault="00D645A2" w:rsidP="00D645A2">
            <w:pPr>
              <w:rPr>
                <w:rFonts w:ascii="Calibri" w:hAnsi="Calibri" w:cs="Calibri"/>
              </w:rPr>
            </w:pPr>
            <w:r w:rsidRPr="00C37D48">
              <w:rPr>
                <w:rFonts w:ascii="Calibri" w:hAnsi="Calibri" w:cs="Calibri"/>
              </w:rPr>
              <w:t>2.3.16</w:t>
            </w:r>
          </w:p>
        </w:tc>
        <w:tc>
          <w:tcPr>
            <w:tcW w:w="3061" w:type="dxa"/>
            <w:shd w:val="clear" w:color="auto" w:fill="DEEAF6" w:themeFill="accent5" w:themeFillTint="33"/>
            <w:vAlign w:val="center"/>
          </w:tcPr>
          <w:p w14:paraId="63F007BB" w14:textId="77777777" w:rsidR="00D645A2" w:rsidRPr="00C37D48" w:rsidRDefault="00D645A2" w:rsidP="00D645A2">
            <w:pPr>
              <w:rPr>
                <w:rFonts w:ascii="Calibri" w:hAnsi="Calibri" w:cs="Calibri"/>
              </w:rPr>
            </w:pPr>
            <w:r w:rsidRPr="00C37D48">
              <w:rPr>
                <w:rFonts w:ascii="Calibri" w:hAnsi="Calibri" w:cs="Calibri"/>
              </w:rPr>
              <w:t>Education</w:t>
            </w:r>
          </w:p>
        </w:tc>
        <w:tc>
          <w:tcPr>
            <w:tcW w:w="2402" w:type="dxa"/>
            <w:gridSpan w:val="2"/>
            <w:vAlign w:val="center"/>
          </w:tcPr>
          <w:p w14:paraId="0A65830E" w14:textId="75F784FC"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736155B2" w14:textId="77777777" w:rsidR="00D645A2" w:rsidRPr="00C37D48" w:rsidRDefault="00D645A2" w:rsidP="00D645A2">
            <w:pPr>
              <w:rPr>
                <w:rFonts w:ascii="Calibri" w:hAnsi="Calibri" w:cs="Calibri"/>
              </w:rPr>
            </w:pPr>
          </w:p>
        </w:tc>
        <w:tc>
          <w:tcPr>
            <w:tcW w:w="2083" w:type="dxa"/>
            <w:vAlign w:val="center"/>
          </w:tcPr>
          <w:p w14:paraId="782194E8" w14:textId="77777777" w:rsidR="00D645A2" w:rsidRPr="00C37D48" w:rsidRDefault="00D645A2" w:rsidP="00D645A2">
            <w:pPr>
              <w:rPr>
                <w:rFonts w:ascii="Calibri" w:hAnsi="Calibri" w:cs="Calibri"/>
              </w:rPr>
            </w:pPr>
          </w:p>
        </w:tc>
      </w:tr>
      <w:tr w:rsidR="00D645A2" w:rsidRPr="004F276F" w14:paraId="5FB4D473" w14:textId="77777777" w:rsidTr="003F6D2E">
        <w:trPr>
          <w:trHeight w:val="300"/>
        </w:trPr>
        <w:tc>
          <w:tcPr>
            <w:tcW w:w="900" w:type="dxa"/>
            <w:vAlign w:val="center"/>
          </w:tcPr>
          <w:p w14:paraId="1A6997D9" w14:textId="2C0BF37C" w:rsidR="00D645A2" w:rsidRPr="00C37D48" w:rsidRDefault="00D645A2" w:rsidP="00D645A2">
            <w:pPr>
              <w:rPr>
                <w:rFonts w:ascii="Calibri" w:hAnsi="Calibri" w:cs="Calibri"/>
              </w:rPr>
            </w:pPr>
            <w:r w:rsidRPr="00C37D48">
              <w:rPr>
                <w:rFonts w:ascii="Calibri" w:hAnsi="Calibri" w:cs="Calibri"/>
              </w:rPr>
              <w:t>2.3.17</w:t>
            </w:r>
          </w:p>
        </w:tc>
        <w:tc>
          <w:tcPr>
            <w:tcW w:w="3061" w:type="dxa"/>
            <w:shd w:val="clear" w:color="auto" w:fill="DEEAF6" w:themeFill="accent5" w:themeFillTint="33"/>
            <w:vAlign w:val="center"/>
          </w:tcPr>
          <w:p w14:paraId="5FF32DC1" w14:textId="77777777" w:rsidR="00D645A2" w:rsidRPr="00C37D48" w:rsidRDefault="00D645A2" w:rsidP="00D645A2">
            <w:pPr>
              <w:rPr>
                <w:rFonts w:ascii="Calibri" w:hAnsi="Calibri" w:cs="Calibri"/>
              </w:rPr>
            </w:pPr>
            <w:r w:rsidRPr="00C37D48">
              <w:rPr>
                <w:rFonts w:ascii="Calibri" w:hAnsi="Calibri" w:cs="Calibri"/>
              </w:rPr>
              <w:t>Human health and social work activities</w:t>
            </w:r>
          </w:p>
        </w:tc>
        <w:tc>
          <w:tcPr>
            <w:tcW w:w="2402" w:type="dxa"/>
            <w:gridSpan w:val="2"/>
            <w:vAlign w:val="center"/>
          </w:tcPr>
          <w:p w14:paraId="0F2F41B9" w14:textId="77777777" w:rsidR="00D645A2" w:rsidRPr="00C37D48" w:rsidRDefault="00D645A2" w:rsidP="00D645A2">
            <w:pPr>
              <w:rPr>
                <w:rFonts w:ascii="Calibri" w:hAnsi="Calibri" w:cs="Calibri"/>
              </w:rPr>
            </w:pPr>
          </w:p>
        </w:tc>
        <w:tc>
          <w:tcPr>
            <w:tcW w:w="2015" w:type="dxa"/>
            <w:vAlign w:val="center"/>
          </w:tcPr>
          <w:p w14:paraId="22F90C4F" w14:textId="77777777" w:rsidR="00D645A2" w:rsidRPr="00C37D48" w:rsidRDefault="00D645A2" w:rsidP="00D645A2">
            <w:pPr>
              <w:rPr>
                <w:rFonts w:ascii="Calibri" w:hAnsi="Calibri" w:cs="Calibri"/>
              </w:rPr>
            </w:pPr>
          </w:p>
        </w:tc>
        <w:tc>
          <w:tcPr>
            <w:tcW w:w="2083" w:type="dxa"/>
            <w:vAlign w:val="center"/>
          </w:tcPr>
          <w:p w14:paraId="4759EBB8" w14:textId="33B5B427" w:rsidR="00D645A2" w:rsidRPr="00C37D48" w:rsidRDefault="00D645A2" w:rsidP="00D645A2">
            <w:pPr>
              <w:rPr>
                <w:rFonts w:ascii="Calibri" w:hAnsi="Calibri" w:cs="Calibri"/>
              </w:rPr>
            </w:pPr>
            <w:r>
              <w:rPr>
                <w:rFonts w:ascii="Calibri" w:hAnsi="Calibri" w:cs="Calibri"/>
              </w:rPr>
              <w:t>X</w:t>
            </w:r>
          </w:p>
        </w:tc>
      </w:tr>
      <w:tr w:rsidR="00D645A2" w:rsidRPr="004F276F" w14:paraId="705FEE67" w14:textId="77777777" w:rsidTr="003F6D2E">
        <w:trPr>
          <w:trHeight w:val="300"/>
        </w:trPr>
        <w:tc>
          <w:tcPr>
            <w:tcW w:w="900" w:type="dxa"/>
            <w:vAlign w:val="center"/>
          </w:tcPr>
          <w:p w14:paraId="37471B1E" w14:textId="51BFB947" w:rsidR="00D645A2" w:rsidRPr="00C37D48" w:rsidRDefault="00D645A2" w:rsidP="00D645A2">
            <w:pPr>
              <w:rPr>
                <w:rFonts w:ascii="Calibri" w:hAnsi="Calibri" w:cs="Calibri"/>
              </w:rPr>
            </w:pPr>
            <w:r w:rsidRPr="00C37D48">
              <w:rPr>
                <w:rFonts w:ascii="Calibri" w:hAnsi="Calibri" w:cs="Calibri"/>
              </w:rPr>
              <w:t>2.3.18</w:t>
            </w:r>
          </w:p>
        </w:tc>
        <w:tc>
          <w:tcPr>
            <w:tcW w:w="3061" w:type="dxa"/>
            <w:shd w:val="clear" w:color="auto" w:fill="DEEAF6" w:themeFill="accent5" w:themeFillTint="33"/>
            <w:vAlign w:val="center"/>
          </w:tcPr>
          <w:p w14:paraId="3DE8117C" w14:textId="77777777" w:rsidR="00D645A2" w:rsidRPr="00C37D48" w:rsidRDefault="00D645A2" w:rsidP="00D645A2">
            <w:pPr>
              <w:rPr>
                <w:rFonts w:ascii="Calibri" w:hAnsi="Calibri" w:cs="Calibri"/>
              </w:rPr>
            </w:pPr>
            <w:r w:rsidRPr="00C37D48">
              <w:rPr>
                <w:rFonts w:ascii="Calibri" w:hAnsi="Calibri" w:cs="Calibri"/>
              </w:rPr>
              <w:t>Arts, entertainment and recreation</w:t>
            </w:r>
          </w:p>
        </w:tc>
        <w:tc>
          <w:tcPr>
            <w:tcW w:w="2402" w:type="dxa"/>
            <w:gridSpan w:val="2"/>
            <w:vAlign w:val="center"/>
          </w:tcPr>
          <w:p w14:paraId="0AF395BF" w14:textId="5CCD18B4"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3DC46FBE" w14:textId="77777777" w:rsidR="00D645A2" w:rsidRPr="00C37D48" w:rsidRDefault="00D645A2" w:rsidP="00D645A2">
            <w:pPr>
              <w:rPr>
                <w:rFonts w:ascii="Calibri" w:hAnsi="Calibri" w:cs="Calibri"/>
              </w:rPr>
            </w:pPr>
          </w:p>
        </w:tc>
        <w:tc>
          <w:tcPr>
            <w:tcW w:w="2083" w:type="dxa"/>
            <w:vAlign w:val="center"/>
          </w:tcPr>
          <w:p w14:paraId="33FF9E12" w14:textId="77777777" w:rsidR="00D645A2" w:rsidRPr="00C37D48" w:rsidRDefault="00D645A2" w:rsidP="00D645A2">
            <w:pPr>
              <w:rPr>
                <w:rFonts w:ascii="Calibri" w:hAnsi="Calibri" w:cs="Calibri"/>
              </w:rPr>
            </w:pPr>
          </w:p>
        </w:tc>
      </w:tr>
      <w:tr w:rsidR="00D645A2" w:rsidRPr="004F276F" w14:paraId="5DDA92E6" w14:textId="77777777" w:rsidTr="003F6D2E">
        <w:trPr>
          <w:trHeight w:val="300"/>
        </w:trPr>
        <w:tc>
          <w:tcPr>
            <w:tcW w:w="900" w:type="dxa"/>
            <w:vAlign w:val="center"/>
          </w:tcPr>
          <w:p w14:paraId="2B49EBC4" w14:textId="33586B81" w:rsidR="00D645A2" w:rsidRPr="00C37D48" w:rsidRDefault="00D645A2" w:rsidP="00D645A2">
            <w:pPr>
              <w:rPr>
                <w:rFonts w:ascii="Calibri" w:hAnsi="Calibri" w:cs="Calibri"/>
              </w:rPr>
            </w:pPr>
            <w:r w:rsidRPr="00C37D48">
              <w:rPr>
                <w:rFonts w:ascii="Calibri" w:hAnsi="Calibri" w:cs="Calibri"/>
              </w:rPr>
              <w:t>2.3.19</w:t>
            </w:r>
          </w:p>
        </w:tc>
        <w:tc>
          <w:tcPr>
            <w:tcW w:w="3061" w:type="dxa"/>
            <w:shd w:val="clear" w:color="auto" w:fill="DEEAF6" w:themeFill="accent5" w:themeFillTint="33"/>
            <w:vAlign w:val="center"/>
          </w:tcPr>
          <w:p w14:paraId="4DE68BE7" w14:textId="77777777" w:rsidR="00D645A2" w:rsidRPr="00C37D48" w:rsidRDefault="00D645A2" w:rsidP="00D645A2">
            <w:pPr>
              <w:rPr>
                <w:rFonts w:ascii="Calibri" w:hAnsi="Calibri" w:cs="Calibri"/>
              </w:rPr>
            </w:pPr>
            <w:r w:rsidRPr="00C37D48">
              <w:rPr>
                <w:rFonts w:ascii="Calibri" w:hAnsi="Calibri" w:cs="Calibri"/>
              </w:rPr>
              <w:t>Other service activities</w:t>
            </w:r>
          </w:p>
        </w:tc>
        <w:tc>
          <w:tcPr>
            <w:tcW w:w="2402" w:type="dxa"/>
            <w:gridSpan w:val="2"/>
            <w:vAlign w:val="center"/>
          </w:tcPr>
          <w:p w14:paraId="2092049F" w14:textId="77777777" w:rsidR="00D645A2" w:rsidRPr="00C37D48" w:rsidRDefault="00D645A2" w:rsidP="00D645A2">
            <w:pPr>
              <w:rPr>
                <w:rFonts w:ascii="Calibri" w:hAnsi="Calibri" w:cs="Calibri"/>
              </w:rPr>
            </w:pPr>
          </w:p>
        </w:tc>
        <w:tc>
          <w:tcPr>
            <w:tcW w:w="2015" w:type="dxa"/>
            <w:vAlign w:val="center"/>
          </w:tcPr>
          <w:p w14:paraId="1CC80A3A" w14:textId="77777777" w:rsidR="00D645A2" w:rsidRPr="00C37D48" w:rsidRDefault="00D645A2" w:rsidP="00D645A2">
            <w:pPr>
              <w:rPr>
                <w:rFonts w:ascii="Calibri" w:hAnsi="Calibri" w:cs="Calibri"/>
              </w:rPr>
            </w:pPr>
          </w:p>
        </w:tc>
        <w:tc>
          <w:tcPr>
            <w:tcW w:w="2083" w:type="dxa"/>
            <w:vAlign w:val="center"/>
          </w:tcPr>
          <w:p w14:paraId="413D0AF8" w14:textId="433997BE" w:rsidR="00D645A2" w:rsidRPr="00C37D48" w:rsidRDefault="00D645A2" w:rsidP="00D645A2">
            <w:pPr>
              <w:rPr>
                <w:rFonts w:ascii="Calibri" w:hAnsi="Calibri" w:cs="Calibri"/>
              </w:rPr>
            </w:pPr>
            <w:r>
              <w:rPr>
                <w:rFonts w:ascii="Calibri" w:hAnsi="Calibri" w:cs="Calibri"/>
              </w:rPr>
              <w:t>X</w:t>
            </w:r>
          </w:p>
        </w:tc>
      </w:tr>
      <w:tr w:rsidR="00D645A2" w:rsidRPr="004F276F" w14:paraId="094D0178" w14:textId="77777777" w:rsidTr="003F6D2E">
        <w:trPr>
          <w:trHeight w:val="300"/>
        </w:trPr>
        <w:tc>
          <w:tcPr>
            <w:tcW w:w="900" w:type="dxa"/>
            <w:vAlign w:val="center"/>
          </w:tcPr>
          <w:p w14:paraId="25427459" w14:textId="28540CDC" w:rsidR="00D645A2" w:rsidRPr="00C37D48" w:rsidRDefault="00D645A2" w:rsidP="00D645A2">
            <w:pPr>
              <w:rPr>
                <w:rFonts w:ascii="Calibri" w:hAnsi="Calibri" w:cs="Calibri"/>
              </w:rPr>
            </w:pPr>
            <w:r w:rsidRPr="00C37D48">
              <w:rPr>
                <w:rFonts w:ascii="Calibri" w:hAnsi="Calibri" w:cs="Calibri"/>
              </w:rPr>
              <w:t>2.3.20</w:t>
            </w:r>
          </w:p>
        </w:tc>
        <w:tc>
          <w:tcPr>
            <w:tcW w:w="3061" w:type="dxa"/>
            <w:shd w:val="clear" w:color="auto" w:fill="DEEAF6" w:themeFill="accent5" w:themeFillTint="33"/>
            <w:vAlign w:val="center"/>
          </w:tcPr>
          <w:p w14:paraId="0176384D" w14:textId="77777777" w:rsidR="00D645A2" w:rsidRPr="00C37D48" w:rsidRDefault="00D645A2" w:rsidP="00D645A2">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2402" w:type="dxa"/>
            <w:gridSpan w:val="2"/>
            <w:vAlign w:val="center"/>
          </w:tcPr>
          <w:p w14:paraId="2F5A9DC4" w14:textId="137F3283"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42634018" w14:textId="77777777" w:rsidR="00D645A2" w:rsidRPr="00C37D48" w:rsidRDefault="00D645A2" w:rsidP="00D645A2">
            <w:pPr>
              <w:rPr>
                <w:rFonts w:ascii="Calibri" w:hAnsi="Calibri" w:cs="Calibri"/>
              </w:rPr>
            </w:pPr>
          </w:p>
        </w:tc>
        <w:tc>
          <w:tcPr>
            <w:tcW w:w="2083" w:type="dxa"/>
            <w:vAlign w:val="center"/>
          </w:tcPr>
          <w:p w14:paraId="749EC087" w14:textId="77777777" w:rsidR="00D645A2" w:rsidRPr="00C37D48" w:rsidRDefault="00D645A2" w:rsidP="00D645A2">
            <w:pPr>
              <w:rPr>
                <w:rFonts w:ascii="Calibri" w:hAnsi="Calibri" w:cs="Calibri"/>
              </w:rPr>
            </w:pPr>
          </w:p>
        </w:tc>
      </w:tr>
      <w:tr w:rsidR="00D645A2" w:rsidRPr="004F276F" w14:paraId="54BC9408" w14:textId="77777777" w:rsidTr="003F6D2E">
        <w:trPr>
          <w:trHeight w:val="300"/>
        </w:trPr>
        <w:tc>
          <w:tcPr>
            <w:tcW w:w="900" w:type="dxa"/>
            <w:vAlign w:val="center"/>
          </w:tcPr>
          <w:p w14:paraId="6A3E06F9" w14:textId="6E9DD253" w:rsidR="00D645A2" w:rsidRPr="00C37D48" w:rsidRDefault="00D645A2" w:rsidP="00D645A2">
            <w:pPr>
              <w:rPr>
                <w:rFonts w:ascii="Calibri" w:hAnsi="Calibri" w:cs="Calibri"/>
              </w:rPr>
            </w:pPr>
            <w:r w:rsidRPr="00C37D48">
              <w:rPr>
                <w:rFonts w:ascii="Calibri" w:hAnsi="Calibri" w:cs="Calibri"/>
              </w:rPr>
              <w:t>2.3.21</w:t>
            </w:r>
          </w:p>
        </w:tc>
        <w:tc>
          <w:tcPr>
            <w:tcW w:w="3061" w:type="dxa"/>
            <w:shd w:val="clear" w:color="auto" w:fill="DEEAF6" w:themeFill="accent5" w:themeFillTint="33"/>
            <w:vAlign w:val="center"/>
          </w:tcPr>
          <w:p w14:paraId="689E6901" w14:textId="77777777" w:rsidR="00D645A2" w:rsidRPr="00C37D48" w:rsidRDefault="00D645A2" w:rsidP="00D645A2">
            <w:pPr>
              <w:rPr>
                <w:rFonts w:ascii="Calibri" w:hAnsi="Calibri" w:cs="Calibri"/>
              </w:rPr>
            </w:pPr>
            <w:r w:rsidRPr="00C37D48">
              <w:rPr>
                <w:rFonts w:ascii="Calibri" w:hAnsi="Calibri" w:cs="Calibri"/>
              </w:rPr>
              <w:t>Activities of extraterritorial organizations and bodies</w:t>
            </w:r>
          </w:p>
        </w:tc>
        <w:tc>
          <w:tcPr>
            <w:tcW w:w="2402" w:type="dxa"/>
            <w:gridSpan w:val="2"/>
            <w:vAlign w:val="center"/>
          </w:tcPr>
          <w:p w14:paraId="202F3072" w14:textId="77777777" w:rsidR="00D645A2" w:rsidRPr="00C37D48" w:rsidRDefault="00D645A2" w:rsidP="00D645A2">
            <w:pPr>
              <w:rPr>
                <w:rFonts w:ascii="Calibri" w:hAnsi="Calibri" w:cs="Calibri"/>
              </w:rPr>
            </w:pPr>
          </w:p>
        </w:tc>
        <w:tc>
          <w:tcPr>
            <w:tcW w:w="2015" w:type="dxa"/>
            <w:vAlign w:val="center"/>
          </w:tcPr>
          <w:p w14:paraId="4D623A2A" w14:textId="77777777" w:rsidR="00D645A2" w:rsidRPr="00C37D48" w:rsidRDefault="00D645A2" w:rsidP="00D645A2">
            <w:pPr>
              <w:rPr>
                <w:rFonts w:ascii="Calibri" w:hAnsi="Calibri" w:cs="Calibri"/>
              </w:rPr>
            </w:pPr>
          </w:p>
        </w:tc>
        <w:tc>
          <w:tcPr>
            <w:tcW w:w="2083" w:type="dxa"/>
            <w:vAlign w:val="center"/>
          </w:tcPr>
          <w:p w14:paraId="4C5E324D" w14:textId="11C180F1" w:rsidR="00D645A2" w:rsidRPr="00C37D48" w:rsidRDefault="00D645A2" w:rsidP="00D645A2">
            <w:pPr>
              <w:rPr>
                <w:rFonts w:ascii="Calibri" w:hAnsi="Calibri" w:cs="Calibri"/>
              </w:rPr>
            </w:pPr>
            <w:r>
              <w:rPr>
                <w:rFonts w:ascii="Calibri" w:hAnsi="Calibri" w:cs="Calibri"/>
              </w:rPr>
              <w:t>X</w:t>
            </w:r>
          </w:p>
        </w:tc>
      </w:tr>
      <w:tr w:rsidR="00D645A2" w:rsidRPr="004F276F" w14:paraId="7A4039FD" w14:textId="77777777" w:rsidTr="003F6D2E">
        <w:trPr>
          <w:trHeight w:val="22"/>
        </w:trPr>
        <w:tc>
          <w:tcPr>
            <w:tcW w:w="900" w:type="dxa"/>
            <w:vAlign w:val="center"/>
          </w:tcPr>
          <w:p w14:paraId="6187CB80" w14:textId="45340F15" w:rsidR="00D645A2" w:rsidRPr="00C37D48" w:rsidRDefault="00D645A2" w:rsidP="00D645A2">
            <w:pPr>
              <w:rPr>
                <w:rFonts w:ascii="Calibri" w:hAnsi="Calibri" w:cs="Calibri"/>
              </w:rPr>
            </w:pPr>
            <w:r w:rsidRPr="00C37D48">
              <w:rPr>
                <w:rFonts w:ascii="Calibri" w:hAnsi="Calibri" w:cs="Calibri"/>
              </w:rPr>
              <w:t>2.3.22</w:t>
            </w:r>
          </w:p>
        </w:tc>
        <w:tc>
          <w:tcPr>
            <w:tcW w:w="3061" w:type="dxa"/>
            <w:shd w:val="clear" w:color="auto" w:fill="DEEAF6" w:themeFill="accent5" w:themeFillTint="33"/>
            <w:vAlign w:val="center"/>
          </w:tcPr>
          <w:p w14:paraId="3196CA1D" w14:textId="77777777" w:rsidR="00D645A2" w:rsidRPr="00C37D48" w:rsidRDefault="00D645A2" w:rsidP="00D645A2">
            <w:pPr>
              <w:rPr>
                <w:rFonts w:ascii="Calibri" w:hAnsi="Calibri" w:cs="Calibri"/>
              </w:rPr>
            </w:pPr>
            <w:r w:rsidRPr="00C37D48">
              <w:rPr>
                <w:rFonts w:ascii="Calibri" w:hAnsi="Calibri" w:cs="Calibri"/>
              </w:rPr>
              <w:t xml:space="preserve"> Other</w:t>
            </w:r>
          </w:p>
        </w:tc>
        <w:tc>
          <w:tcPr>
            <w:tcW w:w="2402" w:type="dxa"/>
            <w:gridSpan w:val="2"/>
            <w:vAlign w:val="center"/>
          </w:tcPr>
          <w:p w14:paraId="00D4817F" w14:textId="477C5D9D" w:rsidR="00D645A2" w:rsidRPr="00C37D48" w:rsidRDefault="00D645A2" w:rsidP="00D645A2">
            <w:pPr>
              <w:rPr>
                <w:rFonts w:ascii="Calibri" w:hAnsi="Calibri" w:cs="Calibri"/>
              </w:rPr>
            </w:pPr>
            <w:r>
              <w:rPr>
                <w:rFonts w:ascii="Calibri" w:hAnsi="Calibri" w:cs="Calibri"/>
              </w:rPr>
              <w:t>X</w:t>
            </w:r>
          </w:p>
        </w:tc>
        <w:tc>
          <w:tcPr>
            <w:tcW w:w="2015" w:type="dxa"/>
            <w:vAlign w:val="center"/>
          </w:tcPr>
          <w:p w14:paraId="73789922" w14:textId="77777777" w:rsidR="00D645A2" w:rsidRPr="00C37D48" w:rsidRDefault="00D645A2" w:rsidP="00D645A2">
            <w:pPr>
              <w:rPr>
                <w:rFonts w:ascii="Calibri" w:hAnsi="Calibri" w:cs="Calibri"/>
              </w:rPr>
            </w:pPr>
          </w:p>
        </w:tc>
        <w:tc>
          <w:tcPr>
            <w:tcW w:w="2083" w:type="dxa"/>
            <w:vAlign w:val="center"/>
          </w:tcPr>
          <w:p w14:paraId="7497AFCD" w14:textId="77777777" w:rsidR="00D645A2" w:rsidRPr="00C37D48" w:rsidRDefault="00D645A2" w:rsidP="00D645A2">
            <w:pPr>
              <w:rPr>
                <w:rFonts w:ascii="Calibri" w:hAnsi="Calibri" w:cs="Calibri"/>
              </w:rPr>
            </w:pPr>
          </w:p>
        </w:tc>
      </w:tr>
      <w:tr w:rsidR="004F276F" w:rsidRPr="004F276F" w14:paraId="541437E3" w14:textId="77777777" w:rsidTr="003F6D2E">
        <w:trPr>
          <w:trHeight w:val="596"/>
        </w:trPr>
        <w:tc>
          <w:tcPr>
            <w:tcW w:w="900"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561"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3F6D2E">
        <w:trPr>
          <w:trHeight w:val="1020"/>
        </w:trPr>
        <w:tc>
          <w:tcPr>
            <w:tcW w:w="900" w:type="dxa"/>
            <w:vAlign w:val="center"/>
          </w:tcPr>
          <w:p w14:paraId="26B0E119" w14:textId="77777777" w:rsidR="004F276F" w:rsidRPr="00C37D48" w:rsidRDefault="004F276F" w:rsidP="00C37D48">
            <w:pPr>
              <w:rPr>
                <w:rFonts w:ascii="Calibri" w:hAnsi="Calibri" w:cs="Calibri"/>
              </w:rPr>
            </w:pPr>
          </w:p>
        </w:tc>
        <w:tc>
          <w:tcPr>
            <w:tcW w:w="9561" w:type="dxa"/>
            <w:gridSpan w:val="5"/>
            <w:shd w:val="clear" w:color="auto" w:fill="auto"/>
            <w:vAlign w:val="center"/>
          </w:tcPr>
          <w:p w14:paraId="6AB8498E" w14:textId="3F4FEAB4" w:rsidR="00D645A2" w:rsidRPr="00C37D48" w:rsidRDefault="00D645A2" w:rsidP="00D645A2">
            <w:pPr>
              <w:rPr>
                <w:rFonts w:ascii="Calibri" w:hAnsi="Calibri" w:cs="Calibri"/>
              </w:rPr>
            </w:pPr>
            <w:r w:rsidRPr="009749CA">
              <w:rPr>
                <w:rFonts w:ascii="Calibri" w:hAnsi="Calibri" w:cs="Calibri"/>
                <w:i/>
                <w:iCs/>
              </w:rPr>
              <w:t>See</w:t>
            </w:r>
            <w:r>
              <w:rPr>
                <w:rFonts w:ascii="Calibri" w:hAnsi="Calibri" w:cs="Calibri"/>
              </w:rPr>
              <w:t xml:space="preserve"> answer to 2.4 below. </w:t>
            </w:r>
          </w:p>
        </w:tc>
      </w:tr>
      <w:tr w:rsidR="004F276F" w:rsidRPr="004F276F" w14:paraId="3CDF52E2" w14:textId="77777777" w:rsidTr="003F6D2E">
        <w:trPr>
          <w:trHeight w:val="596"/>
        </w:trPr>
        <w:tc>
          <w:tcPr>
            <w:tcW w:w="900"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561"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lastRenderedPageBreak/>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3F6D2E">
        <w:trPr>
          <w:trHeight w:val="1020"/>
        </w:trPr>
        <w:tc>
          <w:tcPr>
            <w:tcW w:w="900" w:type="dxa"/>
            <w:vAlign w:val="center"/>
          </w:tcPr>
          <w:p w14:paraId="5E7B7953" w14:textId="77777777" w:rsidR="004F276F" w:rsidRPr="00C37D48" w:rsidRDefault="004F276F" w:rsidP="00C37D48">
            <w:pPr>
              <w:rPr>
                <w:rFonts w:ascii="Calibri" w:hAnsi="Calibri" w:cs="Calibri"/>
              </w:rPr>
            </w:pPr>
          </w:p>
        </w:tc>
        <w:tc>
          <w:tcPr>
            <w:tcW w:w="9561" w:type="dxa"/>
            <w:gridSpan w:val="5"/>
            <w:shd w:val="clear" w:color="auto" w:fill="auto"/>
            <w:vAlign w:val="center"/>
          </w:tcPr>
          <w:p w14:paraId="5BD061CE" w14:textId="77777777" w:rsidR="00D645A2" w:rsidRPr="00CE7CDF" w:rsidRDefault="00D645A2" w:rsidP="00D645A2">
            <w:pPr>
              <w:rPr>
                <w:rFonts w:ascii="Calibri" w:hAnsi="Calibri" w:cs="Calibri"/>
              </w:rPr>
            </w:pPr>
            <w:r>
              <w:rPr>
                <w:rFonts w:ascii="Calibri" w:hAnsi="Calibri" w:cs="Calibri"/>
              </w:rPr>
              <w:t xml:space="preserve">To satisfy the policy tool’s requirement for the creation of a food recovery program </w:t>
            </w:r>
            <w:r w:rsidRPr="00F6600D">
              <w:rPr>
                <w:rFonts w:ascii="Calibri" w:hAnsi="Calibri" w:cs="Calibri"/>
              </w:rPr>
              <w:t>(</w:t>
            </w:r>
            <w:r w:rsidRPr="00F6600D">
              <w:rPr>
                <w:rFonts w:ascii="Calibri" w:hAnsi="Calibri" w:cs="Calibri"/>
                <w:lang w:val="en-US"/>
              </w:rPr>
              <w:t>§ 42652.5(A)(2)(b))</w:t>
            </w:r>
            <w:r w:rsidRPr="00F6600D">
              <w:rPr>
                <w:rFonts w:ascii="Calibri" w:hAnsi="Calibri" w:cs="Calibri"/>
              </w:rPr>
              <w:t>,</w:t>
            </w:r>
            <w:r>
              <w:rPr>
                <w:rFonts w:ascii="Calibri" w:hAnsi="Calibri" w:cs="Calibri"/>
              </w:rPr>
              <w:t xml:space="preserve"> commercial edible food generators have been classified into “</w:t>
            </w:r>
            <w:r w:rsidRPr="00DB684C">
              <w:rPr>
                <w:rFonts w:ascii="Calibri" w:hAnsi="Calibri" w:cs="Calibri"/>
              </w:rPr>
              <w:t>two tiers to allow businesses and jurisdictions time to expand or build new food recovery infrastructure and capacity to donate foods that are harder to safely store and distribute</w:t>
            </w:r>
            <w:r>
              <w:rPr>
                <w:rFonts w:ascii="Calibri" w:hAnsi="Calibri" w:cs="Calibri"/>
              </w:rPr>
              <w:t>.” T</w:t>
            </w:r>
            <w:r w:rsidRPr="00DB684C">
              <w:rPr>
                <w:rFonts w:ascii="Calibri" w:hAnsi="Calibri" w:cs="Calibri"/>
              </w:rPr>
              <w:t>ier One Commercial Edible Food Generators</w:t>
            </w:r>
            <w:r>
              <w:rPr>
                <w:rFonts w:ascii="Calibri" w:hAnsi="Calibri" w:cs="Calibri"/>
              </w:rPr>
              <w:t xml:space="preserve"> are</w:t>
            </w:r>
            <w:r w:rsidRPr="00DB684C">
              <w:rPr>
                <w:rFonts w:ascii="Calibri" w:hAnsi="Calibri" w:cs="Calibri"/>
              </w:rPr>
              <w:t xml:space="preserve"> </w:t>
            </w:r>
            <w:r>
              <w:rPr>
                <w:rFonts w:ascii="Calibri" w:hAnsi="Calibri" w:cs="Calibri"/>
              </w:rPr>
              <w:t>entities</w:t>
            </w:r>
            <w:r w:rsidRPr="00DB684C">
              <w:rPr>
                <w:rFonts w:ascii="Calibri" w:hAnsi="Calibri" w:cs="Calibri"/>
              </w:rPr>
              <w:t xml:space="preserve"> </w:t>
            </w:r>
            <w:r>
              <w:rPr>
                <w:rFonts w:ascii="Calibri" w:hAnsi="Calibri" w:cs="Calibri"/>
              </w:rPr>
              <w:t>that “</w:t>
            </w:r>
            <w:r w:rsidRPr="00DB684C">
              <w:rPr>
                <w:rFonts w:ascii="Calibri" w:hAnsi="Calibri" w:cs="Calibri"/>
              </w:rPr>
              <w:t>generally have produce, fresh grocery, and shelf-stable foods to send to food recovery organizations</w:t>
            </w:r>
            <w:r>
              <w:rPr>
                <w:rFonts w:ascii="Calibri" w:hAnsi="Calibri" w:cs="Calibri"/>
              </w:rPr>
              <w:t xml:space="preserve">”. Tier One entities include wholesale food vendors, food service providers, grocery stores and supermarkets, and food distributors. Tier </w:t>
            </w:r>
            <w:r w:rsidRPr="00DB684C">
              <w:rPr>
                <w:rFonts w:ascii="Calibri" w:hAnsi="Calibri" w:cs="Calibri"/>
              </w:rPr>
              <w:t xml:space="preserve">Two Commercial Edible Food Generators </w:t>
            </w:r>
            <w:r>
              <w:rPr>
                <w:rFonts w:ascii="Calibri" w:hAnsi="Calibri" w:cs="Calibri"/>
              </w:rPr>
              <w:t>are</w:t>
            </w:r>
            <w:r w:rsidRPr="00DB684C">
              <w:rPr>
                <w:rFonts w:ascii="Calibri" w:hAnsi="Calibri" w:cs="Calibri"/>
              </w:rPr>
              <w:t xml:space="preserve"> </w:t>
            </w:r>
            <w:r>
              <w:rPr>
                <w:rFonts w:ascii="Calibri" w:hAnsi="Calibri" w:cs="Calibri"/>
              </w:rPr>
              <w:t>entities</w:t>
            </w:r>
            <w:r w:rsidRPr="00DB684C">
              <w:rPr>
                <w:rFonts w:ascii="Calibri" w:hAnsi="Calibri" w:cs="Calibri"/>
              </w:rPr>
              <w:t xml:space="preserve"> </w:t>
            </w:r>
            <w:r>
              <w:rPr>
                <w:rFonts w:ascii="Calibri" w:hAnsi="Calibri" w:cs="Calibri"/>
              </w:rPr>
              <w:t>that “</w:t>
            </w:r>
            <w:r w:rsidRPr="00DB684C">
              <w:rPr>
                <w:rFonts w:ascii="Calibri" w:hAnsi="Calibri" w:cs="Calibri"/>
              </w:rPr>
              <w:t>typically have more prepared foods to donate, which often require more careful handling to meet food safety requirements (e.g., time and temperature controls)</w:t>
            </w:r>
            <w:r>
              <w:rPr>
                <w:rFonts w:ascii="Calibri" w:hAnsi="Calibri" w:cs="Calibri"/>
              </w:rPr>
              <w:t xml:space="preserve">”. Tier Two entities include hotels, restaurants, state agency cafeterias, health facilities, large venues and events, and local education agencies. (Information taken from </w:t>
            </w:r>
            <w:r w:rsidRPr="00DB684C">
              <w:rPr>
                <w:rFonts w:ascii="Calibri" w:hAnsi="Calibri" w:cs="Calibri"/>
                <w:i/>
                <w:iCs/>
              </w:rPr>
              <w:t>Guidance for Jurisdictions: How to Identify SB 1383 Commercial Edible Food Generators</w:t>
            </w:r>
            <w:r>
              <w:rPr>
                <w:rFonts w:ascii="Calibri" w:hAnsi="Calibri" w:cs="Calibri"/>
              </w:rPr>
              <w:t xml:space="preserve">. Web-archived links provided below). </w:t>
            </w:r>
          </w:p>
          <w:p w14:paraId="6444FDD7" w14:textId="77777777" w:rsidR="00D645A2" w:rsidRDefault="00D645A2" w:rsidP="00D645A2">
            <w:pPr>
              <w:rPr>
                <w:rFonts w:ascii="Calibri" w:hAnsi="Calibri" w:cs="Calibri"/>
              </w:rPr>
            </w:pPr>
          </w:p>
          <w:p w14:paraId="45CB116C" w14:textId="77777777" w:rsidR="00D645A2" w:rsidRDefault="00D645A2" w:rsidP="00D645A2">
            <w:hyperlink r:id="rId22" w:history="1">
              <w:r w:rsidRPr="00D97B47">
                <w:rPr>
                  <w:rStyle w:val="Hyperlink"/>
                  <w:rFonts w:ascii="Calibri" w:hAnsi="Calibri" w:cs="Calibri"/>
                  <w:lang w:val="en-US"/>
                </w:rPr>
                <w:t>https://wayback-api.archive.org/web/20250621124128/https://www.bing.com/search?pglt=41&amp;q=Guidance+for+Jurisdictions%3A+How+to+Identify+SB+1383+Commercial+Edible+Food+Generators&amp;cvid=32a218622b124ef3a6b30c8edcaa9348&amp;gs_lcrp=EgRlZGdlKgYIABBFGDkyBggAEEUYOdIBBzQ3OGowajGoAgCwAgA&amp;FORM=ANNAB1&amp;PC=U531&amp;rdr=1&amp;rdrig=A3043BB935CD46149846C3C2F6454613</w:t>
              </w:r>
            </w:hyperlink>
          </w:p>
          <w:p w14:paraId="1A6840CA" w14:textId="77777777" w:rsidR="00D645A2" w:rsidRDefault="00D645A2" w:rsidP="00D645A2"/>
          <w:p w14:paraId="41EA3B18" w14:textId="2C8A5615" w:rsidR="004F276F" w:rsidRPr="00C37D48" w:rsidRDefault="00D645A2" w:rsidP="00D645A2">
            <w:pPr>
              <w:rPr>
                <w:rFonts w:ascii="Calibri" w:hAnsi="Calibri" w:cs="Calibri"/>
              </w:rPr>
            </w:pPr>
            <w:hyperlink r:id="rId23" w:history="1">
              <w:r w:rsidRPr="00EF31C8">
                <w:rPr>
                  <w:rStyle w:val="Hyperlink"/>
                  <w:rFonts w:ascii="Calibri" w:hAnsi="Calibri" w:cs="Calibri"/>
                </w:rPr>
                <w:t>/web/20250623133959/https://www.law.cornell.edu/regulations/california/14-CCR-18982</w:t>
              </w:r>
            </w:hyperlink>
          </w:p>
        </w:tc>
      </w:tr>
      <w:tr w:rsidR="004F276F" w:rsidRPr="004F276F" w14:paraId="05FE2EE2" w14:textId="77777777" w:rsidTr="003F6D2E">
        <w:trPr>
          <w:trHeight w:val="800"/>
        </w:trPr>
        <w:tc>
          <w:tcPr>
            <w:tcW w:w="900"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561"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3F6D2E">
        <w:trPr>
          <w:trHeight w:val="440"/>
        </w:trPr>
        <w:tc>
          <w:tcPr>
            <w:tcW w:w="900" w:type="dxa"/>
            <w:vAlign w:val="center"/>
          </w:tcPr>
          <w:p w14:paraId="03593706" w14:textId="77777777" w:rsidR="004F276F" w:rsidRPr="00C37D48" w:rsidRDefault="004F276F" w:rsidP="00C37D48">
            <w:pPr>
              <w:rPr>
                <w:rFonts w:ascii="Calibri" w:hAnsi="Calibri" w:cs="Calibri"/>
              </w:rPr>
            </w:pPr>
          </w:p>
        </w:tc>
        <w:tc>
          <w:tcPr>
            <w:tcW w:w="3061"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6500"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3F6D2E">
        <w:trPr>
          <w:trHeight w:val="620"/>
        </w:trPr>
        <w:tc>
          <w:tcPr>
            <w:tcW w:w="900"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3061"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6500"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3F6D2E">
        <w:trPr>
          <w:trHeight w:val="440"/>
        </w:trPr>
        <w:tc>
          <w:tcPr>
            <w:tcW w:w="900"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3061"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6500"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3F6D2E">
        <w:trPr>
          <w:trHeight w:val="440"/>
        </w:trPr>
        <w:tc>
          <w:tcPr>
            <w:tcW w:w="900"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3061"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6500"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3F6D2E">
        <w:trPr>
          <w:trHeight w:val="620"/>
        </w:trPr>
        <w:tc>
          <w:tcPr>
            <w:tcW w:w="900"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3061"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6500"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3F6D2E">
        <w:trPr>
          <w:trHeight w:val="440"/>
        </w:trPr>
        <w:tc>
          <w:tcPr>
            <w:tcW w:w="900"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3061"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6500"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3F6D2E">
        <w:trPr>
          <w:trHeight w:val="350"/>
        </w:trPr>
        <w:tc>
          <w:tcPr>
            <w:tcW w:w="900"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.6</w:t>
            </w:r>
          </w:p>
        </w:tc>
        <w:tc>
          <w:tcPr>
            <w:tcW w:w="3061"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6500" w:type="dxa"/>
            <w:gridSpan w:val="4"/>
            <w:shd w:val="clear" w:color="auto" w:fill="auto"/>
            <w:vAlign w:val="center"/>
          </w:tcPr>
          <w:p w14:paraId="6C944DD8" w14:textId="77777777" w:rsidR="00D645A2" w:rsidRPr="00D645A2" w:rsidRDefault="00D645A2" w:rsidP="00D645A2">
            <w:pPr>
              <w:rPr>
                <w:rFonts w:ascii="Calibri" w:hAnsi="Calibri" w:cs="Calibri"/>
              </w:rPr>
            </w:pPr>
            <w:r w:rsidRPr="00D645A2">
              <w:rPr>
                <w:rFonts w:ascii="Calibri" w:hAnsi="Calibri" w:cs="Calibri"/>
              </w:rPr>
              <w:t>The following definitions listed in CCR Tit. 14, § 18982 provide further insight into the types of targeted entities and the entities responsible for enforcement:</w:t>
            </w:r>
          </w:p>
          <w:p w14:paraId="0D2A9FD2" w14:textId="77777777" w:rsidR="00D645A2" w:rsidRDefault="00D645A2" w:rsidP="00D645A2">
            <w:pPr>
              <w:pStyle w:val="ListParagraph"/>
              <w:numPr>
                <w:ilvl w:val="0"/>
                <w:numId w:val="52"/>
              </w:numPr>
              <w:rPr>
                <w:rFonts w:ascii="Calibri" w:hAnsi="Calibri" w:cs="Calibri"/>
              </w:rPr>
            </w:pPr>
            <w:r w:rsidRPr="009749CA">
              <w:rPr>
                <w:rFonts w:ascii="Calibri" w:hAnsi="Calibri" w:cs="Calibri"/>
              </w:rPr>
              <w:t>"Commercial business" means a firm, partnership, proprietorship, joint-stock company, corporation, or association, whether for-profit or nonprofit, strip mall, industrial facility, or a multifamily residential dwelling</w:t>
            </w:r>
          </w:p>
          <w:p w14:paraId="223D98BF" w14:textId="77777777" w:rsidR="00D645A2" w:rsidRDefault="00D645A2" w:rsidP="00D645A2">
            <w:pPr>
              <w:pStyle w:val="ListParagraph"/>
              <w:numPr>
                <w:ilvl w:val="0"/>
                <w:numId w:val="52"/>
              </w:numPr>
              <w:rPr>
                <w:rFonts w:ascii="Calibri" w:hAnsi="Calibri" w:cs="Calibri"/>
              </w:rPr>
            </w:pPr>
            <w:r w:rsidRPr="009749CA">
              <w:rPr>
                <w:rFonts w:ascii="Calibri" w:hAnsi="Calibri" w:cs="Calibri"/>
              </w:rPr>
              <w:t>"Commercial edible food generator" includes a Tier One or a Tier Two commercial edible food generator as defined in Subdivisions (a)(73) and (a)(74) of this section. For the purposes of this chapter, food recovery organizations and food recovery services are not commercial edible food generators.</w:t>
            </w:r>
          </w:p>
          <w:p w14:paraId="7295ABD5" w14:textId="77777777" w:rsidR="00D645A2" w:rsidRDefault="00D645A2" w:rsidP="00D645A2">
            <w:pPr>
              <w:pStyle w:val="ListParagraph"/>
              <w:numPr>
                <w:ilvl w:val="0"/>
                <w:numId w:val="52"/>
              </w:numPr>
              <w:rPr>
                <w:rFonts w:ascii="Calibri" w:hAnsi="Calibri" w:cs="Calibri"/>
              </w:rPr>
            </w:pPr>
            <w:r w:rsidRPr="009749CA">
              <w:rPr>
                <w:rFonts w:ascii="Calibri" w:hAnsi="Calibri" w:cs="Calibri"/>
              </w:rPr>
              <w:t>"Food distributor" means a company that distributes food to entities including, but not limited to, supermarkets and grocery stores.</w:t>
            </w:r>
          </w:p>
          <w:p w14:paraId="31469BC7" w14:textId="77777777" w:rsidR="00D645A2" w:rsidRDefault="00D645A2" w:rsidP="00D645A2">
            <w:pPr>
              <w:pStyle w:val="ListParagraph"/>
              <w:numPr>
                <w:ilvl w:val="0"/>
                <w:numId w:val="52"/>
              </w:numPr>
              <w:rPr>
                <w:rFonts w:ascii="Calibri" w:hAnsi="Calibri" w:cs="Calibri"/>
              </w:rPr>
            </w:pPr>
            <w:r w:rsidRPr="009749CA">
              <w:rPr>
                <w:rFonts w:ascii="Calibri" w:hAnsi="Calibri" w:cs="Calibri"/>
              </w:rPr>
              <w:t>"Jurisdiction" means a city, county, a city and county, or a special district that provides solid waste collection services. A city, county, a city and county, or a special district may utilize a Joint Powers Authority to comply with the requirements of this chapter, except that the individual city, county, city and county, or special district shall remain ultimately responsible for compliance.</w:t>
            </w:r>
          </w:p>
          <w:p w14:paraId="0940B101" w14:textId="77777777" w:rsidR="00D645A2" w:rsidRDefault="00D645A2" w:rsidP="00D645A2">
            <w:pPr>
              <w:pStyle w:val="ListParagraph"/>
              <w:numPr>
                <w:ilvl w:val="0"/>
                <w:numId w:val="52"/>
              </w:numPr>
              <w:rPr>
                <w:rFonts w:ascii="Calibri" w:hAnsi="Calibri" w:cs="Calibri"/>
              </w:rPr>
            </w:pPr>
            <w:r w:rsidRPr="009749CA">
              <w:rPr>
                <w:rFonts w:ascii="Calibri" w:hAnsi="Calibri" w:cs="Calibri"/>
              </w:rPr>
              <w:t>"Non-local entity" means an entity that is an organic waste generator but is not subject to the control of a jurisdiction's regulations related to solid waste. These entities may include, but are not limited to, special districts, federal facilities, prisons, facilities operated by the state parks system, public universities, including community colleges, county fairgrounds, and state agencies.</w:t>
            </w:r>
          </w:p>
          <w:p w14:paraId="74DF7058" w14:textId="6FA78906" w:rsidR="00D645A2" w:rsidRPr="009749CA" w:rsidRDefault="00D645A2" w:rsidP="009749CA">
            <w:pPr>
              <w:pStyle w:val="ListParagraph"/>
              <w:numPr>
                <w:ilvl w:val="0"/>
                <w:numId w:val="52"/>
              </w:numPr>
              <w:rPr>
                <w:rFonts w:ascii="Calibri" w:hAnsi="Calibri" w:cs="Calibri"/>
              </w:rPr>
            </w:pPr>
            <w:r w:rsidRPr="009749CA">
              <w:rPr>
                <w:rFonts w:ascii="Calibri" w:hAnsi="Calibri" w:cs="Calibri"/>
              </w:rPr>
              <w:t>“Local education agency" means a school district, charter school, or county office of education that is not subject to the control of city or county regulations related to solid waste.</w:t>
            </w:r>
          </w:p>
          <w:p w14:paraId="16E77746" w14:textId="0303A563" w:rsidR="004F276F" w:rsidRPr="00C37D48" w:rsidRDefault="00D645A2" w:rsidP="00D645A2">
            <w:pPr>
              <w:rPr>
                <w:rFonts w:ascii="Calibri" w:hAnsi="Calibri" w:cs="Calibri"/>
              </w:rPr>
            </w:pPr>
            <w:r w:rsidRPr="009749CA">
              <w:rPr>
                <w:rFonts w:ascii="Calibri" w:hAnsi="Calibri" w:cs="Calibri"/>
                <w:i/>
                <w:iCs/>
              </w:rPr>
              <w:t>See</w:t>
            </w:r>
            <w:r w:rsidRPr="00D645A2">
              <w:rPr>
                <w:rFonts w:ascii="Calibri" w:hAnsi="Calibri" w:cs="Calibri"/>
              </w:rPr>
              <w:t xml:space="preserve"> </w:t>
            </w:r>
            <w:r w:rsidRPr="009749CA">
              <w:rPr>
                <w:rFonts w:ascii="Calibri" w:hAnsi="Calibri" w:cs="Calibri"/>
                <w:i/>
                <w:iCs/>
              </w:rPr>
              <w:t xml:space="preserve">also </w:t>
            </w:r>
            <w:r w:rsidRPr="00D645A2">
              <w:rPr>
                <w:rFonts w:ascii="Calibri" w:hAnsi="Calibri" w:cs="Calibri"/>
              </w:rPr>
              <w:t xml:space="preserve">answer to </w:t>
            </w:r>
            <w:r>
              <w:rPr>
                <w:rFonts w:ascii="Calibri" w:hAnsi="Calibri" w:cs="Calibri"/>
              </w:rPr>
              <w:t>2</w:t>
            </w:r>
            <w:r w:rsidRPr="00D645A2">
              <w:rPr>
                <w:rFonts w:ascii="Calibri" w:hAnsi="Calibri" w:cs="Calibri"/>
              </w:rPr>
              <w:t>.4.</w:t>
            </w:r>
          </w:p>
        </w:tc>
      </w:tr>
      <w:tr w:rsidR="004F276F" w:rsidRPr="004F276F" w14:paraId="49DD4619" w14:textId="77777777" w:rsidTr="003F6D2E">
        <w:trPr>
          <w:trHeight w:val="710"/>
        </w:trPr>
        <w:tc>
          <w:tcPr>
            <w:tcW w:w="900"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561"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3F6D2E">
        <w:trPr>
          <w:trHeight w:val="440"/>
        </w:trPr>
        <w:tc>
          <w:tcPr>
            <w:tcW w:w="900"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3061"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6500" w:type="dxa"/>
            <w:gridSpan w:val="4"/>
            <w:shd w:val="clear" w:color="auto" w:fill="auto"/>
            <w:vAlign w:val="center"/>
          </w:tcPr>
          <w:p w14:paraId="5D4204ED" w14:textId="7E5B2835" w:rsidR="004F276F" w:rsidRPr="00C37D48" w:rsidRDefault="00D645A2" w:rsidP="00C37D48">
            <w:pPr>
              <w:rPr>
                <w:rFonts w:ascii="Calibri" w:hAnsi="Calibri" w:cs="Calibri"/>
              </w:rPr>
            </w:pPr>
            <w:r>
              <w:rPr>
                <w:rFonts w:ascii="Calibri" w:hAnsi="Calibri" w:cs="Calibri"/>
              </w:rPr>
              <w:t>X</w:t>
            </w:r>
          </w:p>
        </w:tc>
      </w:tr>
      <w:tr w:rsidR="004F276F" w:rsidRPr="004F276F" w14:paraId="121E4C9B" w14:textId="77777777" w:rsidTr="003F6D2E">
        <w:trPr>
          <w:trHeight w:val="440"/>
        </w:trPr>
        <w:tc>
          <w:tcPr>
            <w:tcW w:w="900"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3061"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6500"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3F6D2E">
        <w:trPr>
          <w:trHeight w:val="440"/>
        </w:trPr>
        <w:tc>
          <w:tcPr>
            <w:tcW w:w="900"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3061"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6500"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3F6D2E">
        <w:trPr>
          <w:trHeight w:val="889"/>
        </w:trPr>
        <w:tc>
          <w:tcPr>
            <w:tcW w:w="900"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561"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3F6D2E">
        <w:trPr>
          <w:trHeight w:val="1020"/>
        </w:trPr>
        <w:tc>
          <w:tcPr>
            <w:tcW w:w="900" w:type="dxa"/>
            <w:vAlign w:val="center"/>
          </w:tcPr>
          <w:p w14:paraId="2E73CED1" w14:textId="77777777" w:rsidR="004F276F" w:rsidRPr="00C37D48" w:rsidRDefault="004F276F" w:rsidP="00C37D48">
            <w:pPr>
              <w:rPr>
                <w:rFonts w:ascii="Calibri" w:hAnsi="Calibri" w:cs="Calibri"/>
              </w:rPr>
            </w:pPr>
          </w:p>
        </w:tc>
        <w:tc>
          <w:tcPr>
            <w:tcW w:w="9561"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3F6D2E">
        <w:trPr>
          <w:trHeight w:val="22"/>
        </w:trPr>
        <w:tc>
          <w:tcPr>
            <w:tcW w:w="900"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561"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3F6D2E">
        <w:trPr>
          <w:trHeight w:val="23"/>
        </w:trPr>
        <w:tc>
          <w:tcPr>
            <w:tcW w:w="900"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3061"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6500" w:type="dxa"/>
            <w:gridSpan w:val="4"/>
            <w:vAlign w:val="center"/>
          </w:tcPr>
          <w:p w14:paraId="33D0DE6E" w14:textId="7ECC5CCA" w:rsidR="004F276F" w:rsidRPr="00C37D48" w:rsidRDefault="00D645A2" w:rsidP="00C37D48">
            <w:pPr>
              <w:rPr>
                <w:rFonts w:ascii="Calibri" w:hAnsi="Calibri" w:cs="Calibri"/>
              </w:rPr>
            </w:pPr>
            <w:r>
              <w:rPr>
                <w:rFonts w:ascii="Calibri" w:hAnsi="Calibri" w:cs="Calibri"/>
              </w:rPr>
              <w:t>X</w:t>
            </w:r>
          </w:p>
        </w:tc>
      </w:tr>
      <w:tr w:rsidR="004F276F" w:rsidRPr="004F276F" w14:paraId="673259F0" w14:textId="77777777" w:rsidTr="003F6D2E">
        <w:trPr>
          <w:trHeight w:val="20"/>
        </w:trPr>
        <w:tc>
          <w:tcPr>
            <w:tcW w:w="900"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3061"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6500"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3F6D2E">
        <w:trPr>
          <w:trHeight w:val="20"/>
        </w:trPr>
        <w:tc>
          <w:tcPr>
            <w:tcW w:w="900"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3061"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6500"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3F6D2E">
        <w:trPr>
          <w:trHeight w:val="20"/>
        </w:trPr>
        <w:tc>
          <w:tcPr>
            <w:tcW w:w="900"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3061"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6500"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3F6D2E">
        <w:trPr>
          <w:trHeight w:val="20"/>
        </w:trPr>
        <w:tc>
          <w:tcPr>
            <w:tcW w:w="900"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3061"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6500"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3F6D2E">
        <w:trPr>
          <w:trHeight w:val="20"/>
        </w:trPr>
        <w:tc>
          <w:tcPr>
            <w:tcW w:w="900"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3061"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6500"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3F6D2E">
        <w:trPr>
          <w:trHeight w:val="20"/>
        </w:trPr>
        <w:tc>
          <w:tcPr>
            <w:tcW w:w="900"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3061"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6500"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3F6D2E">
        <w:trPr>
          <w:trHeight w:val="20"/>
        </w:trPr>
        <w:tc>
          <w:tcPr>
            <w:tcW w:w="900"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3061"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6500"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3F6D2E">
        <w:trPr>
          <w:trHeight w:val="20"/>
        </w:trPr>
        <w:tc>
          <w:tcPr>
            <w:tcW w:w="900"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3061"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6500"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3F6D2E">
        <w:trPr>
          <w:trHeight w:val="20"/>
        </w:trPr>
        <w:tc>
          <w:tcPr>
            <w:tcW w:w="900"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3061"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6500" w:type="dxa"/>
            <w:gridSpan w:val="4"/>
            <w:vAlign w:val="center"/>
          </w:tcPr>
          <w:p w14:paraId="14378141" w14:textId="55BB96C2" w:rsidR="004F276F" w:rsidRPr="00C37D48" w:rsidRDefault="00D645A2" w:rsidP="00C37D48">
            <w:pPr>
              <w:rPr>
                <w:rFonts w:ascii="Calibri" w:hAnsi="Calibri" w:cs="Calibri"/>
              </w:rPr>
            </w:pPr>
            <w:r>
              <w:rPr>
                <w:rFonts w:ascii="Calibri" w:hAnsi="Calibri" w:cs="Calibri"/>
              </w:rPr>
              <w:t>X</w:t>
            </w:r>
          </w:p>
        </w:tc>
      </w:tr>
      <w:tr w:rsidR="00F2552D" w:rsidRPr="004F276F" w14:paraId="46D4883D" w14:textId="77777777" w:rsidTr="003F6D2E">
        <w:trPr>
          <w:trHeight w:val="20"/>
        </w:trPr>
        <w:tc>
          <w:tcPr>
            <w:tcW w:w="900"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561"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3F6D2E">
        <w:trPr>
          <w:trHeight w:val="1020"/>
        </w:trPr>
        <w:tc>
          <w:tcPr>
            <w:tcW w:w="900" w:type="dxa"/>
            <w:vAlign w:val="center"/>
          </w:tcPr>
          <w:p w14:paraId="2DBDC4DF" w14:textId="77777777" w:rsidR="00711F61" w:rsidRPr="00C37D48" w:rsidRDefault="00711F61" w:rsidP="00C37D48">
            <w:pPr>
              <w:rPr>
                <w:rFonts w:ascii="Calibri" w:hAnsi="Calibri" w:cs="Calibri"/>
                <w:b/>
                <w:bCs/>
              </w:rPr>
            </w:pPr>
          </w:p>
        </w:tc>
        <w:tc>
          <w:tcPr>
            <w:tcW w:w="9561" w:type="dxa"/>
            <w:gridSpan w:val="5"/>
            <w:shd w:val="clear" w:color="auto" w:fill="auto"/>
            <w:vAlign w:val="center"/>
          </w:tcPr>
          <w:p w14:paraId="7B29A1D0" w14:textId="77777777" w:rsidR="00D645A2" w:rsidRDefault="00D645A2" w:rsidP="00D645A2">
            <w:pPr>
              <w:rPr>
                <w:rFonts w:ascii="Calibri" w:hAnsi="Calibri" w:cs="Calibri"/>
              </w:rPr>
            </w:pPr>
            <w:r>
              <w:rPr>
                <w:rFonts w:ascii="Calibri" w:hAnsi="Calibri" w:cs="Calibri"/>
              </w:rPr>
              <w:t xml:space="preserve">Sanctions for non-compliance include notices of violation, corrective action plans, and administrative penalties. </w:t>
            </w:r>
          </w:p>
          <w:p w14:paraId="0731B595" w14:textId="77777777" w:rsidR="00D645A2" w:rsidRDefault="00D645A2" w:rsidP="00D645A2">
            <w:pPr>
              <w:rPr>
                <w:rFonts w:ascii="Calibri" w:hAnsi="Calibri" w:cs="Calibri"/>
                <w:lang w:val="en-US"/>
              </w:rPr>
            </w:pPr>
            <w:r>
              <w:rPr>
                <w:color w:val="000000" w:themeColor="text1"/>
                <w:lang w:val="en-US"/>
              </w:rPr>
              <w:t xml:space="preserve">CCR </w:t>
            </w:r>
            <w:r w:rsidRPr="009D0AC0">
              <w:rPr>
                <w:color w:val="000000" w:themeColor="text1"/>
                <w:lang w:val="en-US"/>
              </w:rPr>
              <w:t xml:space="preserve">Tit. 14, § </w:t>
            </w:r>
            <w:r w:rsidRPr="000B06D5">
              <w:rPr>
                <w:rFonts w:ascii="Calibri" w:hAnsi="Calibri" w:cs="Calibri"/>
                <w:lang w:val="en-US"/>
              </w:rPr>
              <w:t>18997.1</w:t>
            </w:r>
            <w:r>
              <w:rPr>
                <w:rFonts w:ascii="Calibri" w:hAnsi="Calibri" w:cs="Calibri"/>
                <w:lang w:val="en-US"/>
              </w:rPr>
              <w:t xml:space="preserve"> provides that:</w:t>
            </w:r>
            <w:r>
              <w:rPr>
                <w:rFonts w:ascii="Calibri" w:hAnsi="Calibri" w:cs="Calibri"/>
                <w:b/>
                <w:bCs/>
                <w:lang w:val="en-US"/>
              </w:rPr>
              <w:t xml:space="preserve"> “</w:t>
            </w:r>
            <w:r w:rsidRPr="000B06D5">
              <w:rPr>
                <w:rFonts w:ascii="Calibri" w:hAnsi="Calibri" w:cs="Calibri"/>
                <w:lang w:val="en-US"/>
              </w:rPr>
              <w:t>(a) Administrative civil penalties for violations of this chapter shall be imposed consistent with the requirements of this Article as authorized by Public Resources Code Section 42652.5</w:t>
            </w:r>
            <w:r>
              <w:rPr>
                <w:rFonts w:ascii="Calibri" w:hAnsi="Calibri" w:cs="Calibri"/>
                <w:lang w:val="en-US"/>
              </w:rPr>
              <w:t>” and “</w:t>
            </w:r>
            <w:r w:rsidRPr="000B06D5">
              <w:rPr>
                <w:rFonts w:ascii="Calibri" w:hAnsi="Calibri" w:cs="Calibri"/>
                <w:lang w:val="en-US"/>
              </w:rPr>
              <w:t>(b) A jurisdiction shall adopt ordinance(s) or enforceable mechanisms to impose penalties as prescribed in Section 18997.2</w:t>
            </w:r>
            <w:r>
              <w:rPr>
                <w:rFonts w:ascii="Calibri" w:hAnsi="Calibri" w:cs="Calibri"/>
                <w:lang w:val="en-US"/>
              </w:rPr>
              <w:t xml:space="preserve">”. </w:t>
            </w:r>
            <w:r w:rsidRPr="009C7305">
              <w:rPr>
                <w:rFonts w:ascii="Calibri" w:hAnsi="Calibri" w:cs="Calibri"/>
                <w:lang w:val="en-US"/>
              </w:rPr>
              <w:t xml:space="preserve">CCR </w:t>
            </w:r>
            <w:r w:rsidRPr="009C7305">
              <w:rPr>
                <w:color w:val="000000" w:themeColor="text1"/>
                <w:lang w:val="en-US"/>
              </w:rPr>
              <w:t xml:space="preserve">Tit. 14, § </w:t>
            </w:r>
            <w:r w:rsidRPr="009C7305">
              <w:rPr>
                <w:rFonts w:ascii="Calibri" w:hAnsi="Calibri" w:cs="Calibri"/>
                <w:lang w:val="en-US"/>
              </w:rPr>
              <w:t xml:space="preserve">18997.2 empowers jurisdictions to impose penalties for violations of ordinances adopted to meet the policy tool’s requirements. The penalty levels are: “(1) For a first violation, the amount of the base penalty shall be $50-$100 per violation. (2) For a second violation, the amount of the base penalty shall be $100-$200 per violation. (3) For a third or subsequent violation, the amount of the base penalty shall be $250-$500 per violation.” The </w:t>
            </w:r>
            <w:r>
              <w:rPr>
                <w:rFonts w:ascii="Calibri" w:hAnsi="Calibri" w:cs="Calibri"/>
                <w:lang w:val="en-US"/>
              </w:rPr>
              <w:t>S</w:t>
            </w:r>
            <w:r w:rsidRPr="009C7305">
              <w:rPr>
                <w:rFonts w:ascii="Calibri" w:hAnsi="Calibri" w:cs="Calibri"/>
                <w:lang w:val="en-US"/>
              </w:rPr>
              <w:t>ection also provides that “(b) Nothing in this section shall be construed as preventing a jurisdiction from revoking, suspending, or denying a permit, registration, license, or other authorization consistent with local requirements outside the scope of this chapter in addition to the imposition of penalties authorized under this section</w:t>
            </w:r>
            <w:r>
              <w:rPr>
                <w:rFonts w:ascii="Calibri" w:hAnsi="Calibri" w:cs="Calibri"/>
                <w:lang w:val="en-US"/>
              </w:rPr>
              <w:t>.</w:t>
            </w:r>
            <w:r w:rsidRPr="009C7305">
              <w:rPr>
                <w:rFonts w:ascii="Calibri" w:hAnsi="Calibri" w:cs="Calibri"/>
                <w:lang w:val="en-US"/>
              </w:rPr>
              <w:t>”</w:t>
            </w:r>
          </w:p>
          <w:p w14:paraId="190FC2EA" w14:textId="77777777" w:rsidR="00D645A2" w:rsidRDefault="00D645A2" w:rsidP="00D645A2">
            <w:pPr>
              <w:rPr>
                <w:rFonts w:ascii="Calibri" w:hAnsi="Calibri" w:cs="Calibri"/>
                <w:lang w:val="en-US"/>
              </w:rPr>
            </w:pPr>
            <w:r>
              <w:rPr>
                <w:rFonts w:ascii="Calibri" w:hAnsi="Calibri" w:cs="Calibri"/>
                <w:lang w:val="en-US"/>
              </w:rPr>
              <w:lastRenderedPageBreak/>
              <w:t xml:space="preserve">Further, </w:t>
            </w:r>
            <w:proofErr w:type="spellStart"/>
            <w:r>
              <w:rPr>
                <w:rFonts w:ascii="Calibri" w:hAnsi="Calibri" w:cs="Calibri"/>
                <w:lang w:val="en-US"/>
              </w:rPr>
              <w:t>CalRecycle</w:t>
            </w:r>
            <w:proofErr w:type="spellEnd"/>
            <w:r>
              <w:rPr>
                <w:rFonts w:ascii="Calibri" w:hAnsi="Calibri" w:cs="Calibri"/>
                <w:lang w:val="en-US"/>
              </w:rPr>
              <w:t xml:space="preserve"> can issue notices of violations for non-compliance. More information about </w:t>
            </w:r>
            <w:proofErr w:type="spellStart"/>
            <w:r>
              <w:rPr>
                <w:rFonts w:ascii="Calibri" w:hAnsi="Calibri" w:cs="Calibri"/>
                <w:lang w:val="en-US"/>
              </w:rPr>
              <w:t>CalRecycle’s</w:t>
            </w:r>
            <w:proofErr w:type="spellEnd"/>
            <w:r>
              <w:rPr>
                <w:rFonts w:ascii="Calibri" w:hAnsi="Calibri" w:cs="Calibri"/>
                <w:lang w:val="en-US"/>
              </w:rPr>
              <w:t xml:space="preserve"> enforcement regime can be found here: </w:t>
            </w:r>
          </w:p>
          <w:p w14:paraId="643668F7" w14:textId="0CB53DD0" w:rsidR="00711F61" w:rsidRPr="00C37D48" w:rsidRDefault="00D645A2" w:rsidP="00D645A2">
            <w:pPr>
              <w:rPr>
                <w:rFonts w:ascii="Calibri" w:hAnsi="Calibri" w:cs="Calibri"/>
              </w:rPr>
            </w:pPr>
            <w:hyperlink r:id="rId24" w:history="1">
              <w:r w:rsidRPr="009C7305">
                <w:rPr>
                  <w:rStyle w:val="Hyperlink"/>
                  <w:rFonts w:ascii="Calibri" w:hAnsi="Calibri" w:cs="Calibri"/>
                </w:rPr>
                <w:t>/web/20250621132442/https://www.bing.com/search?pglt=41&amp;q=section+1383+compliance+process&amp;cvid=ba69b078bc3c42ea9fed9b2e99c69e2b&amp;gs_lcrp=EgRlZGdlKgYIABBFGDkyBggAEEUYOdIBCDQxMzVqMGoxqAIAsAIA&amp;FORM=ANNAB1&amp;PC=U531</w:t>
              </w:r>
            </w:hyperlink>
          </w:p>
        </w:tc>
      </w:tr>
      <w:tr w:rsidR="001F30DE" w:rsidRPr="004F276F" w14:paraId="266F37E0" w14:textId="77777777" w:rsidTr="003F6D2E">
        <w:trPr>
          <w:trHeight w:val="1430"/>
        </w:trPr>
        <w:tc>
          <w:tcPr>
            <w:tcW w:w="900"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561"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3F6D2E">
        <w:trPr>
          <w:trHeight w:val="440"/>
        </w:trPr>
        <w:tc>
          <w:tcPr>
            <w:tcW w:w="900"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3812"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5749"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3F6D2E">
        <w:trPr>
          <w:trHeight w:val="440"/>
        </w:trPr>
        <w:tc>
          <w:tcPr>
            <w:tcW w:w="900"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3812"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5749"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3F6D2E">
        <w:trPr>
          <w:trHeight w:val="890"/>
        </w:trPr>
        <w:tc>
          <w:tcPr>
            <w:tcW w:w="900"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561"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3F6D2E">
        <w:trPr>
          <w:trHeight w:val="1020"/>
        </w:trPr>
        <w:tc>
          <w:tcPr>
            <w:tcW w:w="900" w:type="dxa"/>
            <w:vAlign w:val="center"/>
          </w:tcPr>
          <w:p w14:paraId="31524185" w14:textId="77777777" w:rsidR="001F30DE" w:rsidRPr="00C37D48" w:rsidRDefault="001F30DE" w:rsidP="00C37D48">
            <w:pPr>
              <w:rPr>
                <w:rFonts w:ascii="Calibri" w:hAnsi="Calibri" w:cs="Calibri"/>
              </w:rPr>
            </w:pPr>
          </w:p>
        </w:tc>
        <w:tc>
          <w:tcPr>
            <w:tcW w:w="9561"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3F6D2E">
        <w:trPr>
          <w:trHeight w:val="1475"/>
        </w:trPr>
        <w:tc>
          <w:tcPr>
            <w:tcW w:w="900"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561"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3F6D2E">
        <w:trPr>
          <w:trHeight w:val="440"/>
        </w:trPr>
        <w:tc>
          <w:tcPr>
            <w:tcW w:w="900"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3812"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5749"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3F6D2E">
        <w:trPr>
          <w:trHeight w:val="440"/>
        </w:trPr>
        <w:tc>
          <w:tcPr>
            <w:tcW w:w="900"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3812"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5749" w:type="dxa"/>
            <w:gridSpan w:val="3"/>
            <w:shd w:val="clear" w:color="auto" w:fill="auto"/>
            <w:vAlign w:val="center"/>
          </w:tcPr>
          <w:p w14:paraId="723F5BDA" w14:textId="0341732B" w:rsidR="001F30DE" w:rsidRPr="00C37D48" w:rsidRDefault="00D645A2" w:rsidP="00C37D48">
            <w:pPr>
              <w:rPr>
                <w:rFonts w:ascii="Calibri" w:hAnsi="Calibri" w:cs="Calibri"/>
              </w:rPr>
            </w:pPr>
            <w:r>
              <w:rPr>
                <w:rFonts w:ascii="Calibri" w:hAnsi="Calibri" w:cs="Calibri"/>
              </w:rPr>
              <w:t>X</w:t>
            </w:r>
          </w:p>
        </w:tc>
      </w:tr>
      <w:tr w:rsidR="001F30DE" w:rsidRPr="004F276F" w14:paraId="5A4004CD" w14:textId="77777777" w:rsidTr="003F6D2E">
        <w:trPr>
          <w:trHeight w:val="872"/>
        </w:trPr>
        <w:tc>
          <w:tcPr>
            <w:tcW w:w="900"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561"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3F6D2E">
        <w:trPr>
          <w:trHeight w:val="1020"/>
        </w:trPr>
        <w:tc>
          <w:tcPr>
            <w:tcW w:w="900" w:type="dxa"/>
            <w:vAlign w:val="center"/>
          </w:tcPr>
          <w:p w14:paraId="65050689" w14:textId="77777777" w:rsidR="001F30DE" w:rsidRPr="00C37D48" w:rsidRDefault="001F30DE" w:rsidP="00C37D48">
            <w:pPr>
              <w:rPr>
                <w:rFonts w:ascii="Calibri" w:hAnsi="Calibri" w:cs="Calibri"/>
              </w:rPr>
            </w:pPr>
          </w:p>
        </w:tc>
        <w:tc>
          <w:tcPr>
            <w:tcW w:w="9561" w:type="dxa"/>
            <w:gridSpan w:val="5"/>
            <w:shd w:val="clear" w:color="auto" w:fill="auto"/>
            <w:vAlign w:val="center"/>
          </w:tcPr>
          <w:p w14:paraId="0CD89C5A" w14:textId="5197D97E" w:rsidR="001F30DE" w:rsidRPr="00C37D48" w:rsidRDefault="00D645A2" w:rsidP="00C37D48">
            <w:pPr>
              <w:rPr>
                <w:rFonts w:ascii="Calibri" w:hAnsi="Calibri" w:cs="Calibri"/>
              </w:rPr>
            </w:pPr>
            <w:r>
              <w:rPr>
                <w:rFonts w:ascii="Calibri" w:hAnsi="Calibri" w:cs="Calibri"/>
              </w:rPr>
              <w:t xml:space="preserve">A list of Notice of Compliance Evaluation Letters, organized by jurisdiction, can be found here.  </w:t>
            </w:r>
            <w:hyperlink r:id="rId25" w:history="1">
              <w:r w:rsidRPr="00115EFD">
                <w:rPr>
                  <w:rStyle w:val="Hyperlink"/>
                  <w:rFonts w:ascii="Calibri" w:hAnsi="Calibri" w:cs="Calibri"/>
                  <w:lang w:val="en-US"/>
                </w:rPr>
                <w:t>/web/20250621133343/https://calrecycle.ca.gov/organics/slcp/enforcement/calrecycleenforcement/</w:t>
              </w:r>
            </w:hyperlink>
          </w:p>
        </w:tc>
      </w:tr>
      <w:tr w:rsidR="001F30DE" w:rsidRPr="004F276F" w14:paraId="073B35A9" w14:textId="77777777" w:rsidTr="003F6D2E">
        <w:trPr>
          <w:trHeight w:val="1070"/>
        </w:trPr>
        <w:tc>
          <w:tcPr>
            <w:tcW w:w="900"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561"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3F6D2E">
        <w:trPr>
          <w:trHeight w:val="440"/>
        </w:trPr>
        <w:tc>
          <w:tcPr>
            <w:tcW w:w="900"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3812"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5749" w:type="dxa"/>
            <w:gridSpan w:val="3"/>
            <w:shd w:val="clear" w:color="auto" w:fill="auto"/>
            <w:vAlign w:val="center"/>
          </w:tcPr>
          <w:p w14:paraId="650EC57F" w14:textId="5A675843" w:rsidR="001F30DE" w:rsidRPr="00C37D48" w:rsidRDefault="00D645A2" w:rsidP="00C37D48">
            <w:pPr>
              <w:rPr>
                <w:rFonts w:ascii="Calibri" w:hAnsi="Calibri" w:cs="Calibri"/>
              </w:rPr>
            </w:pPr>
            <w:r>
              <w:rPr>
                <w:rFonts w:ascii="Calibri" w:hAnsi="Calibri" w:cs="Calibri"/>
              </w:rPr>
              <w:t>X</w:t>
            </w:r>
          </w:p>
        </w:tc>
      </w:tr>
      <w:tr w:rsidR="001F30DE" w:rsidRPr="004F276F" w14:paraId="550C7D5C" w14:textId="77777777" w:rsidTr="003F6D2E">
        <w:trPr>
          <w:trHeight w:val="350"/>
        </w:trPr>
        <w:tc>
          <w:tcPr>
            <w:tcW w:w="900"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3812"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5749"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3F6D2E">
        <w:trPr>
          <w:trHeight w:val="766"/>
        </w:trPr>
        <w:tc>
          <w:tcPr>
            <w:tcW w:w="900"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561"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3F6D2E">
        <w:trPr>
          <w:trHeight w:val="1020"/>
        </w:trPr>
        <w:tc>
          <w:tcPr>
            <w:tcW w:w="900" w:type="dxa"/>
            <w:vAlign w:val="center"/>
          </w:tcPr>
          <w:p w14:paraId="16AF8320" w14:textId="77777777" w:rsidR="001F30DE" w:rsidRPr="00C37D48" w:rsidRDefault="001F30DE" w:rsidP="00C37D48">
            <w:pPr>
              <w:rPr>
                <w:rFonts w:ascii="Calibri" w:hAnsi="Calibri" w:cs="Calibri"/>
              </w:rPr>
            </w:pPr>
          </w:p>
        </w:tc>
        <w:tc>
          <w:tcPr>
            <w:tcW w:w="9561"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8A48AC1" w:rsidR="004F48E8" w:rsidRPr="00C37D48" w:rsidRDefault="00D645A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1694D77" w:rsidR="000A1365" w:rsidRPr="00C37D48" w:rsidRDefault="00D645A2"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275C3276" w:rsidR="000A1365" w:rsidRPr="00C37D48" w:rsidRDefault="00D645A2"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F51D572" w:rsidR="00C81DE5" w:rsidRPr="00C37D48" w:rsidRDefault="00D645A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25DAD3EC" w:rsidR="000A1365" w:rsidRPr="00C37D48" w:rsidRDefault="00D645A2"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D669056" w:rsidR="000A1365" w:rsidRPr="00C37D48" w:rsidRDefault="00D645A2" w:rsidP="00C37D48">
            <w:pPr>
              <w:rPr>
                <w:rFonts w:ascii="Calibri" w:hAnsi="Calibri" w:cs="Calibri"/>
              </w:rPr>
            </w:pPr>
            <w:r>
              <w:rPr>
                <w:rFonts w:ascii="Calibri" w:hAnsi="Calibri" w:cs="Calibri"/>
              </w:rPr>
              <w:t xml:space="preserve">The policy tool sets targets to reduce emissions from </w:t>
            </w:r>
            <w:r w:rsidRPr="00D645A2">
              <w:rPr>
                <w:rFonts w:ascii="Calibri" w:hAnsi="Calibri" w:cs="Calibri"/>
              </w:rPr>
              <w:t>methane by 40 percent, hydrofluorocarbon gases by 40 percent, and anthropogenic black carbon by 50 percent</w:t>
            </w:r>
            <w:r>
              <w:rPr>
                <w:rFonts w:ascii="Calibri" w:hAnsi="Calibri" w:cs="Calibri"/>
              </w:rPr>
              <w:t>, respectively,</w:t>
            </w:r>
            <w:r w:rsidRPr="00D645A2">
              <w:rPr>
                <w:rFonts w:ascii="Calibri" w:hAnsi="Calibri" w:cs="Calibri"/>
              </w:rPr>
              <w:t xml:space="preserve"> below 2013 levels by 2030.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675F138F" w:rsidR="000A1365" w:rsidRPr="00C37D48" w:rsidRDefault="00D645A2"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2557AA81" w:rsidR="000A1365" w:rsidRPr="00C37D48" w:rsidRDefault="00D645A2"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F4E0805" w:rsidR="000A1365" w:rsidRPr="00C37D48" w:rsidRDefault="00432F80"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4D285467"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51BEB2BF" w:rsidR="000A1365" w:rsidRPr="00C37D48" w:rsidRDefault="00432F80" w:rsidP="00C37D48">
            <w:pPr>
              <w:rPr>
                <w:rFonts w:ascii="Calibri" w:hAnsi="Calibri" w:cs="Calibri"/>
              </w:rPr>
            </w:pPr>
            <w:r>
              <w:rPr>
                <w:rFonts w:ascii="Calibri" w:hAnsi="Calibri" w:cs="Calibri"/>
              </w:rPr>
              <w:t>X</w:t>
            </w: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7AE2026" w:rsidR="000A1365" w:rsidRPr="00C37D48" w:rsidRDefault="00432F80"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E36C864" w:rsidR="00D9431B" w:rsidRPr="00C37D48" w:rsidRDefault="00432F80"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B849C74" w:rsidR="00890032" w:rsidRPr="00C37D48" w:rsidRDefault="00432F8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E863551" w:rsidR="00B610C2" w:rsidRPr="00610F28" w:rsidRDefault="00432F8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90C156B" w:rsidR="00B610C2" w:rsidRPr="00610F28" w:rsidRDefault="00432F8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94252AA" w:rsidR="00B610C2" w:rsidRPr="00610F28" w:rsidRDefault="00432F8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FD2CD51" w:rsidR="00B610C2" w:rsidRPr="00610F28" w:rsidRDefault="00432F8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6A44FA7" w:rsidR="00B610C2" w:rsidRPr="00610F28" w:rsidRDefault="00432F8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A91891E" w:rsidR="00B610C2" w:rsidRPr="00610F28" w:rsidRDefault="00432F80"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5621437" w:rsidR="00B610C2" w:rsidRPr="00610F28" w:rsidRDefault="00432F80"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4B0CBE4" w:rsidR="00B610C2" w:rsidRPr="00610F28" w:rsidRDefault="00432F80"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9B3DC83" w:rsidR="00B610C2" w:rsidRPr="00610F28" w:rsidRDefault="00432F80"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EFFF2B6" w:rsidR="00B610C2" w:rsidRPr="00610F28" w:rsidRDefault="00432F80"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61" w:type="dxa"/>
        <w:tblInd w:w="-5" w:type="dxa"/>
        <w:tblLayout w:type="fixed"/>
        <w:tblLook w:val="04A0" w:firstRow="1" w:lastRow="0" w:firstColumn="1" w:lastColumn="0" w:noHBand="0" w:noVBand="1"/>
      </w:tblPr>
      <w:tblGrid>
        <w:gridCol w:w="900"/>
        <w:gridCol w:w="3095"/>
        <w:gridCol w:w="235"/>
        <w:gridCol w:w="2252"/>
        <w:gridCol w:w="1965"/>
        <w:gridCol w:w="2014"/>
      </w:tblGrid>
      <w:tr w:rsidR="002F0752" w:rsidRPr="00CF2E7C" w14:paraId="0DF6FEBC" w14:textId="77777777" w:rsidTr="00AB25AC">
        <w:tc>
          <w:tcPr>
            <w:tcW w:w="900"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561"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AB25AC">
        <w:trPr>
          <w:trHeight w:val="31"/>
        </w:trPr>
        <w:tc>
          <w:tcPr>
            <w:tcW w:w="900" w:type="dxa"/>
            <w:vAlign w:val="center"/>
          </w:tcPr>
          <w:p w14:paraId="579729F8" w14:textId="77777777" w:rsidR="002F0752" w:rsidRPr="00CF2E7C" w:rsidRDefault="002F0752" w:rsidP="00CF2E7C">
            <w:pPr>
              <w:rPr>
                <w:rFonts w:ascii="Calibri" w:hAnsi="Calibri" w:cs="Calibri"/>
              </w:rPr>
            </w:pPr>
          </w:p>
        </w:tc>
        <w:tc>
          <w:tcPr>
            <w:tcW w:w="3330"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225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965"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2014"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AB25AC">
        <w:trPr>
          <w:trHeight w:val="24"/>
        </w:trPr>
        <w:tc>
          <w:tcPr>
            <w:tcW w:w="900"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3330"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2252" w:type="dxa"/>
            <w:vAlign w:val="center"/>
          </w:tcPr>
          <w:p w14:paraId="7C20DA9F" w14:textId="5DC5BB50"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137010FB" w14:textId="77777777" w:rsidR="002F0752" w:rsidRPr="00CF2E7C" w:rsidRDefault="002F0752" w:rsidP="00CF2E7C">
            <w:pPr>
              <w:rPr>
                <w:rFonts w:ascii="Calibri" w:hAnsi="Calibri" w:cs="Calibri"/>
              </w:rPr>
            </w:pPr>
          </w:p>
        </w:tc>
        <w:tc>
          <w:tcPr>
            <w:tcW w:w="2014"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AB25AC">
        <w:trPr>
          <w:trHeight w:val="24"/>
        </w:trPr>
        <w:tc>
          <w:tcPr>
            <w:tcW w:w="900"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3330"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2252" w:type="dxa"/>
            <w:vAlign w:val="center"/>
          </w:tcPr>
          <w:p w14:paraId="780D49EB" w14:textId="05AFCE13"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30D9A413" w14:textId="77777777" w:rsidR="002F0752" w:rsidRPr="00CF2E7C" w:rsidRDefault="002F0752" w:rsidP="00CF2E7C">
            <w:pPr>
              <w:rPr>
                <w:rFonts w:ascii="Calibri" w:hAnsi="Calibri" w:cs="Calibri"/>
              </w:rPr>
            </w:pPr>
          </w:p>
        </w:tc>
        <w:tc>
          <w:tcPr>
            <w:tcW w:w="2014"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AB25AC">
        <w:trPr>
          <w:trHeight w:val="24"/>
        </w:trPr>
        <w:tc>
          <w:tcPr>
            <w:tcW w:w="900"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3330"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2252" w:type="dxa"/>
            <w:vAlign w:val="center"/>
          </w:tcPr>
          <w:p w14:paraId="01B606B2" w14:textId="2645803B"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3F2B7B8F" w14:textId="77777777" w:rsidR="002F0752" w:rsidRPr="00CF2E7C" w:rsidRDefault="002F0752" w:rsidP="00CF2E7C">
            <w:pPr>
              <w:rPr>
                <w:rFonts w:ascii="Calibri" w:hAnsi="Calibri" w:cs="Calibri"/>
              </w:rPr>
            </w:pPr>
          </w:p>
        </w:tc>
        <w:tc>
          <w:tcPr>
            <w:tcW w:w="2014" w:type="dxa"/>
            <w:vAlign w:val="center"/>
          </w:tcPr>
          <w:p w14:paraId="022FECD4" w14:textId="75D4F06B" w:rsidR="002F0752" w:rsidRPr="00CF2E7C" w:rsidRDefault="002F0752" w:rsidP="00CF2E7C">
            <w:pPr>
              <w:rPr>
                <w:rFonts w:ascii="Calibri" w:hAnsi="Calibri" w:cs="Calibri"/>
              </w:rPr>
            </w:pPr>
          </w:p>
        </w:tc>
      </w:tr>
      <w:tr w:rsidR="002F0752" w:rsidRPr="00CF2E7C" w14:paraId="389F4468" w14:textId="77777777" w:rsidTr="00AB25AC">
        <w:trPr>
          <w:trHeight w:val="24"/>
        </w:trPr>
        <w:tc>
          <w:tcPr>
            <w:tcW w:w="900"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3330"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2252" w:type="dxa"/>
            <w:vAlign w:val="center"/>
          </w:tcPr>
          <w:p w14:paraId="6A6EA413" w14:textId="28508483"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31995594" w14:textId="77777777" w:rsidR="002F0752" w:rsidRPr="00CF2E7C" w:rsidRDefault="002F0752" w:rsidP="00CF2E7C">
            <w:pPr>
              <w:rPr>
                <w:rFonts w:ascii="Calibri" w:hAnsi="Calibri" w:cs="Calibri"/>
              </w:rPr>
            </w:pPr>
          </w:p>
        </w:tc>
        <w:tc>
          <w:tcPr>
            <w:tcW w:w="2014"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AB25AC">
        <w:trPr>
          <w:trHeight w:val="24"/>
        </w:trPr>
        <w:tc>
          <w:tcPr>
            <w:tcW w:w="900"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3330"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2252" w:type="dxa"/>
            <w:vAlign w:val="center"/>
          </w:tcPr>
          <w:p w14:paraId="2A71BA61" w14:textId="33F84CAA"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6807EF61" w14:textId="77777777" w:rsidR="002F0752" w:rsidRPr="00CF2E7C" w:rsidRDefault="002F0752" w:rsidP="00CF2E7C">
            <w:pPr>
              <w:rPr>
                <w:rFonts w:ascii="Calibri" w:hAnsi="Calibri" w:cs="Calibri"/>
              </w:rPr>
            </w:pPr>
          </w:p>
        </w:tc>
        <w:tc>
          <w:tcPr>
            <w:tcW w:w="2014"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AB25AC">
        <w:trPr>
          <w:trHeight w:val="300"/>
        </w:trPr>
        <w:tc>
          <w:tcPr>
            <w:tcW w:w="900"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3330"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2252" w:type="dxa"/>
            <w:vAlign w:val="center"/>
          </w:tcPr>
          <w:p w14:paraId="2DF0ABA2" w14:textId="57A1DCA4"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04F52B77" w14:textId="77777777" w:rsidR="002F0752" w:rsidRPr="00CF2E7C" w:rsidRDefault="002F0752" w:rsidP="00CF2E7C">
            <w:pPr>
              <w:rPr>
                <w:rFonts w:ascii="Calibri" w:hAnsi="Calibri" w:cs="Calibri"/>
              </w:rPr>
            </w:pPr>
          </w:p>
        </w:tc>
        <w:tc>
          <w:tcPr>
            <w:tcW w:w="2014"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AB25AC">
        <w:trPr>
          <w:trHeight w:val="24"/>
        </w:trPr>
        <w:tc>
          <w:tcPr>
            <w:tcW w:w="900"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3330"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2252" w:type="dxa"/>
            <w:vAlign w:val="center"/>
          </w:tcPr>
          <w:p w14:paraId="6EA15720" w14:textId="77777777" w:rsidR="002F0752" w:rsidRPr="00CF2E7C" w:rsidRDefault="002F0752" w:rsidP="00CF2E7C">
            <w:pPr>
              <w:rPr>
                <w:rFonts w:ascii="Calibri" w:hAnsi="Calibri" w:cs="Calibri"/>
              </w:rPr>
            </w:pPr>
          </w:p>
        </w:tc>
        <w:tc>
          <w:tcPr>
            <w:tcW w:w="1965" w:type="dxa"/>
            <w:vAlign w:val="center"/>
          </w:tcPr>
          <w:p w14:paraId="3E9866D4" w14:textId="77777777" w:rsidR="002F0752" w:rsidRPr="00CF2E7C" w:rsidRDefault="002F0752" w:rsidP="00CF2E7C">
            <w:pPr>
              <w:rPr>
                <w:rFonts w:ascii="Calibri" w:hAnsi="Calibri" w:cs="Calibri"/>
              </w:rPr>
            </w:pPr>
          </w:p>
        </w:tc>
        <w:tc>
          <w:tcPr>
            <w:tcW w:w="2014" w:type="dxa"/>
            <w:vAlign w:val="center"/>
          </w:tcPr>
          <w:p w14:paraId="77ADA4C2" w14:textId="779A52F8" w:rsidR="002F0752" w:rsidRPr="00CF2E7C" w:rsidRDefault="00053884" w:rsidP="00CF2E7C">
            <w:pPr>
              <w:rPr>
                <w:rFonts w:ascii="Calibri" w:hAnsi="Calibri" w:cs="Calibri"/>
              </w:rPr>
            </w:pPr>
            <w:r>
              <w:rPr>
                <w:rFonts w:ascii="Calibri" w:hAnsi="Calibri" w:cs="Calibri"/>
              </w:rPr>
              <w:t>X</w:t>
            </w:r>
          </w:p>
        </w:tc>
      </w:tr>
      <w:tr w:rsidR="002F0752" w:rsidRPr="00CF2E7C" w14:paraId="1969FCAE" w14:textId="77777777" w:rsidTr="00AB25AC">
        <w:trPr>
          <w:trHeight w:val="300"/>
        </w:trPr>
        <w:tc>
          <w:tcPr>
            <w:tcW w:w="900"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3330"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2252" w:type="dxa"/>
            <w:vAlign w:val="center"/>
          </w:tcPr>
          <w:p w14:paraId="7AAFAEA3" w14:textId="3CEECB86" w:rsidR="002F0752" w:rsidRPr="00CF2E7C" w:rsidRDefault="002F0752" w:rsidP="00CF2E7C">
            <w:pPr>
              <w:rPr>
                <w:rFonts w:ascii="Calibri" w:hAnsi="Calibri" w:cs="Calibri"/>
              </w:rPr>
            </w:pPr>
          </w:p>
        </w:tc>
        <w:tc>
          <w:tcPr>
            <w:tcW w:w="1965" w:type="dxa"/>
            <w:vAlign w:val="center"/>
          </w:tcPr>
          <w:p w14:paraId="40CB95DB" w14:textId="77777777" w:rsidR="002F0752" w:rsidRPr="00CF2E7C" w:rsidRDefault="002F0752" w:rsidP="00CF2E7C">
            <w:pPr>
              <w:rPr>
                <w:rFonts w:ascii="Calibri" w:hAnsi="Calibri" w:cs="Calibri"/>
              </w:rPr>
            </w:pPr>
          </w:p>
        </w:tc>
        <w:tc>
          <w:tcPr>
            <w:tcW w:w="2014" w:type="dxa"/>
            <w:vAlign w:val="center"/>
          </w:tcPr>
          <w:p w14:paraId="5D40C8F3" w14:textId="4563ACBC" w:rsidR="002F0752" w:rsidRPr="00CF2E7C" w:rsidRDefault="00AF25A0" w:rsidP="00CF2E7C">
            <w:pPr>
              <w:rPr>
                <w:rFonts w:ascii="Calibri" w:hAnsi="Calibri" w:cs="Calibri"/>
              </w:rPr>
            </w:pPr>
            <w:r>
              <w:rPr>
                <w:rFonts w:ascii="Calibri" w:hAnsi="Calibri" w:cs="Calibri"/>
              </w:rPr>
              <w:t>X</w:t>
            </w:r>
          </w:p>
        </w:tc>
      </w:tr>
      <w:tr w:rsidR="002F0752" w:rsidRPr="00CF2E7C" w14:paraId="79CCA312" w14:textId="77777777" w:rsidTr="00AB25AC">
        <w:trPr>
          <w:trHeight w:val="300"/>
        </w:trPr>
        <w:tc>
          <w:tcPr>
            <w:tcW w:w="900"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3330"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2252" w:type="dxa"/>
            <w:vAlign w:val="center"/>
          </w:tcPr>
          <w:p w14:paraId="735184FF" w14:textId="74362E49"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196811D1" w14:textId="77777777" w:rsidR="002F0752" w:rsidRPr="00CF2E7C" w:rsidRDefault="002F0752" w:rsidP="00CF2E7C">
            <w:pPr>
              <w:rPr>
                <w:rFonts w:ascii="Calibri" w:hAnsi="Calibri" w:cs="Calibri"/>
              </w:rPr>
            </w:pPr>
          </w:p>
        </w:tc>
        <w:tc>
          <w:tcPr>
            <w:tcW w:w="2014"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AB25AC">
        <w:trPr>
          <w:trHeight w:val="300"/>
        </w:trPr>
        <w:tc>
          <w:tcPr>
            <w:tcW w:w="900"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3330"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2252" w:type="dxa"/>
            <w:vAlign w:val="center"/>
          </w:tcPr>
          <w:p w14:paraId="289BEE8A" w14:textId="7E9420DE"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011AE074" w14:textId="77777777" w:rsidR="002F0752" w:rsidRPr="00CF2E7C" w:rsidRDefault="002F0752" w:rsidP="00CF2E7C">
            <w:pPr>
              <w:rPr>
                <w:rFonts w:ascii="Calibri" w:hAnsi="Calibri" w:cs="Calibri"/>
              </w:rPr>
            </w:pPr>
          </w:p>
        </w:tc>
        <w:tc>
          <w:tcPr>
            <w:tcW w:w="2014"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AB25AC">
        <w:trPr>
          <w:trHeight w:val="300"/>
        </w:trPr>
        <w:tc>
          <w:tcPr>
            <w:tcW w:w="900"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3330"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2252" w:type="dxa"/>
            <w:vAlign w:val="center"/>
          </w:tcPr>
          <w:p w14:paraId="08CC40A9" w14:textId="77777777" w:rsidR="002F0752" w:rsidRPr="00CF2E7C" w:rsidRDefault="002F0752" w:rsidP="00CF2E7C">
            <w:pPr>
              <w:rPr>
                <w:rFonts w:ascii="Calibri" w:hAnsi="Calibri" w:cs="Calibri"/>
              </w:rPr>
            </w:pPr>
          </w:p>
        </w:tc>
        <w:tc>
          <w:tcPr>
            <w:tcW w:w="1965" w:type="dxa"/>
            <w:vAlign w:val="center"/>
          </w:tcPr>
          <w:p w14:paraId="1ED957BB" w14:textId="77777777" w:rsidR="002F0752" w:rsidRPr="00CF2E7C" w:rsidRDefault="002F0752" w:rsidP="00CF2E7C">
            <w:pPr>
              <w:rPr>
                <w:rFonts w:ascii="Calibri" w:hAnsi="Calibri" w:cs="Calibri"/>
              </w:rPr>
            </w:pPr>
          </w:p>
        </w:tc>
        <w:tc>
          <w:tcPr>
            <w:tcW w:w="2014"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AB25AC">
        <w:trPr>
          <w:trHeight w:val="24"/>
        </w:trPr>
        <w:tc>
          <w:tcPr>
            <w:tcW w:w="900"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3330"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2252" w:type="dxa"/>
            <w:vAlign w:val="center"/>
          </w:tcPr>
          <w:p w14:paraId="69012367" w14:textId="13BDE082"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6BB806C6" w14:textId="77777777" w:rsidR="002F0752" w:rsidRPr="00CF2E7C" w:rsidRDefault="002F0752" w:rsidP="00CF2E7C">
            <w:pPr>
              <w:rPr>
                <w:rFonts w:ascii="Calibri" w:hAnsi="Calibri" w:cs="Calibri"/>
              </w:rPr>
            </w:pPr>
          </w:p>
        </w:tc>
        <w:tc>
          <w:tcPr>
            <w:tcW w:w="2014"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AB25AC">
        <w:trPr>
          <w:trHeight w:val="24"/>
        </w:trPr>
        <w:tc>
          <w:tcPr>
            <w:tcW w:w="900"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3330"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2252" w:type="dxa"/>
            <w:vAlign w:val="center"/>
          </w:tcPr>
          <w:p w14:paraId="43CDB72B" w14:textId="77777777" w:rsidR="002F0752" w:rsidRPr="00CF2E7C" w:rsidRDefault="002F0752" w:rsidP="00CF2E7C">
            <w:pPr>
              <w:rPr>
                <w:rFonts w:ascii="Calibri" w:hAnsi="Calibri" w:cs="Calibri"/>
              </w:rPr>
            </w:pPr>
          </w:p>
        </w:tc>
        <w:tc>
          <w:tcPr>
            <w:tcW w:w="1965" w:type="dxa"/>
            <w:vAlign w:val="center"/>
          </w:tcPr>
          <w:p w14:paraId="45F8D37F" w14:textId="77777777" w:rsidR="002F0752" w:rsidRPr="00CF2E7C" w:rsidRDefault="002F0752" w:rsidP="00CF2E7C">
            <w:pPr>
              <w:rPr>
                <w:rFonts w:ascii="Calibri" w:hAnsi="Calibri" w:cs="Calibri"/>
              </w:rPr>
            </w:pPr>
          </w:p>
        </w:tc>
        <w:tc>
          <w:tcPr>
            <w:tcW w:w="2014"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AB25AC">
        <w:trPr>
          <w:trHeight w:val="24"/>
        </w:trPr>
        <w:tc>
          <w:tcPr>
            <w:tcW w:w="900"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561"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AB25AC">
        <w:trPr>
          <w:trHeight w:val="24"/>
        </w:trPr>
        <w:tc>
          <w:tcPr>
            <w:tcW w:w="900" w:type="dxa"/>
            <w:vAlign w:val="center"/>
          </w:tcPr>
          <w:p w14:paraId="711334EB"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AB25AC">
        <w:trPr>
          <w:trHeight w:val="107"/>
        </w:trPr>
        <w:tc>
          <w:tcPr>
            <w:tcW w:w="900"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561"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AB25AC">
        <w:trPr>
          <w:trHeight w:val="39"/>
        </w:trPr>
        <w:tc>
          <w:tcPr>
            <w:tcW w:w="900" w:type="dxa"/>
            <w:vAlign w:val="center"/>
          </w:tcPr>
          <w:p w14:paraId="6DD332E2" w14:textId="77777777" w:rsidR="002F0752" w:rsidRPr="00CF2E7C" w:rsidRDefault="002F0752" w:rsidP="00CF2E7C">
            <w:pPr>
              <w:rPr>
                <w:rFonts w:ascii="Calibri" w:hAnsi="Calibri" w:cs="Calibri"/>
              </w:rPr>
            </w:pPr>
          </w:p>
        </w:tc>
        <w:tc>
          <w:tcPr>
            <w:tcW w:w="3330"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225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965"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2014"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AB25AC">
        <w:trPr>
          <w:trHeight w:val="35"/>
        </w:trPr>
        <w:tc>
          <w:tcPr>
            <w:tcW w:w="900"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3330"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2252" w:type="dxa"/>
            <w:vAlign w:val="center"/>
          </w:tcPr>
          <w:p w14:paraId="67481D75" w14:textId="5F8DF199"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549EF6CE" w14:textId="77777777" w:rsidR="002F0752" w:rsidRPr="00CF2E7C" w:rsidRDefault="002F0752" w:rsidP="00CF2E7C">
            <w:pPr>
              <w:rPr>
                <w:rFonts w:ascii="Calibri" w:hAnsi="Calibri" w:cs="Calibri"/>
              </w:rPr>
            </w:pPr>
          </w:p>
        </w:tc>
        <w:tc>
          <w:tcPr>
            <w:tcW w:w="2014"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AB25AC">
        <w:trPr>
          <w:trHeight w:val="35"/>
        </w:trPr>
        <w:tc>
          <w:tcPr>
            <w:tcW w:w="900"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3330"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2252" w:type="dxa"/>
            <w:vAlign w:val="center"/>
          </w:tcPr>
          <w:p w14:paraId="7C3E7228" w14:textId="637A7490"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02AE5B8D" w14:textId="77777777" w:rsidR="002F0752" w:rsidRPr="00CF2E7C" w:rsidRDefault="002F0752" w:rsidP="00CF2E7C">
            <w:pPr>
              <w:rPr>
                <w:rFonts w:ascii="Calibri" w:hAnsi="Calibri" w:cs="Calibri"/>
              </w:rPr>
            </w:pPr>
          </w:p>
        </w:tc>
        <w:tc>
          <w:tcPr>
            <w:tcW w:w="2014"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AB25AC">
        <w:trPr>
          <w:trHeight w:val="35"/>
        </w:trPr>
        <w:tc>
          <w:tcPr>
            <w:tcW w:w="900"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3330"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2252" w:type="dxa"/>
            <w:vAlign w:val="center"/>
          </w:tcPr>
          <w:p w14:paraId="6A02656D" w14:textId="6BD6AD6C"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78FA085F" w14:textId="77777777" w:rsidR="002F0752" w:rsidRPr="00CF2E7C" w:rsidRDefault="002F0752" w:rsidP="00CF2E7C">
            <w:pPr>
              <w:rPr>
                <w:rFonts w:ascii="Calibri" w:hAnsi="Calibri" w:cs="Calibri"/>
              </w:rPr>
            </w:pPr>
          </w:p>
        </w:tc>
        <w:tc>
          <w:tcPr>
            <w:tcW w:w="2014"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AB25AC">
        <w:trPr>
          <w:trHeight w:val="35"/>
        </w:trPr>
        <w:tc>
          <w:tcPr>
            <w:tcW w:w="900"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3330"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2252" w:type="dxa"/>
            <w:vAlign w:val="center"/>
          </w:tcPr>
          <w:p w14:paraId="19D89A08" w14:textId="0E3957EA"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2599DCE1" w14:textId="77777777" w:rsidR="002F0752" w:rsidRPr="00CF2E7C" w:rsidRDefault="002F0752" w:rsidP="00CF2E7C">
            <w:pPr>
              <w:rPr>
                <w:rFonts w:ascii="Calibri" w:hAnsi="Calibri" w:cs="Calibri"/>
              </w:rPr>
            </w:pPr>
          </w:p>
        </w:tc>
        <w:tc>
          <w:tcPr>
            <w:tcW w:w="2014"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AB25AC">
        <w:trPr>
          <w:trHeight w:val="35"/>
        </w:trPr>
        <w:tc>
          <w:tcPr>
            <w:tcW w:w="900"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3330"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2252" w:type="dxa"/>
            <w:vAlign w:val="center"/>
          </w:tcPr>
          <w:p w14:paraId="1444EE32" w14:textId="48EE5FA2"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3372B2F4" w14:textId="77777777" w:rsidR="002F0752" w:rsidRPr="00CF2E7C" w:rsidRDefault="002F0752" w:rsidP="00CF2E7C">
            <w:pPr>
              <w:rPr>
                <w:rFonts w:ascii="Calibri" w:hAnsi="Calibri" w:cs="Calibri"/>
              </w:rPr>
            </w:pPr>
          </w:p>
        </w:tc>
        <w:tc>
          <w:tcPr>
            <w:tcW w:w="2014"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AB25AC">
        <w:trPr>
          <w:trHeight w:val="35"/>
        </w:trPr>
        <w:tc>
          <w:tcPr>
            <w:tcW w:w="900"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3330"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2252" w:type="dxa"/>
            <w:vAlign w:val="center"/>
          </w:tcPr>
          <w:p w14:paraId="7B670EB4" w14:textId="77777777" w:rsidR="002F0752" w:rsidRPr="00CF2E7C" w:rsidRDefault="002F0752" w:rsidP="00CF2E7C">
            <w:pPr>
              <w:rPr>
                <w:rFonts w:ascii="Calibri" w:hAnsi="Calibri" w:cs="Calibri"/>
              </w:rPr>
            </w:pPr>
          </w:p>
        </w:tc>
        <w:tc>
          <w:tcPr>
            <w:tcW w:w="1965" w:type="dxa"/>
            <w:vAlign w:val="center"/>
          </w:tcPr>
          <w:p w14:paraId="3BABFE96" w14:textId="77777777" w:rsidR="002F0752" w:rsidRPr="00CF2E7C" w:rsidRDefault="002F0752" w:rsidP="00CF2E7C">
            <w:pPr>
              <w:rPr>
                <w:rFonts w:ascii="Calibri" w:hAnsi="Calibri" w:cs="Calibri"/>
              </w:rPr>
            </w:pPr>
          </w:p>
        </w:tc>
        <w:tc>
          <w:tcPr>
            <w:tcW w:w="2014"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AB25AC">
        <w:trPr>
          <w:trHeight w:val="35"/>
        </w:trPr>
        <w:tc>
          <w:tcPr>
            <w:tcW w:w="900"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561"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AB25AC">
        <w:trPr>
          <w:trHeight w:val="35"/>
        </w:trPr>
        <w:tc>
          <w:tcPr>
            <w:tcW w:w="900" w:type="dxa"/>
            <w:vAlign w:val="center"/>
          </w:tcPr>
          <w:p w14:paraId="62DDAB07"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AB25AC">
        <w:trPr>
          <w:trHeight w:val="647"/>
        </w:trPr>
        <w:tc>
          <w:tcPr>
            <w:tcW w:w="900"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561"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AB25AC">
        <w:trPr>
          <w:trHeight w:val="25"/>
        </w:trPr>
        <w:tc>
          <w:tcPr>
            <w:tcW w:w="900" w:type="dxa"/>
            <w:vAlign w:val="center"/>
          </w:tcPr>
          <w:p w14:paraId="0AFEB44D" w14:textId="77777777" w:rsidR="002F0752" w:rsidRPr="00CF2E7C" w:rsidRDefault="002F0752" w:rsidP="00CF2E7C">
            <w:pPr>
              <w:rPr>
                <w:rFonts w:ascii="Calibri" w:hAnsi="Calibri" w:cs="Calibri"/>
              </w:rPr>
            </w:pPr>
          </w:p>
        </w:tc>
        <w:tc>
          <w:tcPr>
            <w:tcW w:w="3330"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225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965"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2014"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AB25AC">
        <w:trPr>
          <w:trHeight w:val="1133"/>
        </w:trPr>
        <w:tc>
          <w:tcPr>
            <w:tcW w:w="900"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3330"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2252" w:type="dxa"/>
            <w:vAlign w:val="center"/>
          </w:tcPr>
          <w:p w14:paraId="1EA79F00" w14:textId="1E53AC99"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1F8B96D9" w14:textId="77777777" w:rsidR="002F0752" w:rsidRPr="00CF2E7C" w:rsidRDefault="002F0752" w:rsidP="00CF2E7C">
            <w:pPr>
              <w:rPr>
                <w:rFonts w:ascii="Calibri" w:hAnsi="Calibri" w:cs="Calibri"/>
              </w:rPr>
            </w:pPr>
          </w:p>
        </w:tc>
        <w:tc>
          <w:tcPr>
            <w:tcW w:w="2014"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AB25AC">
        <w:trPr>
          <w:trHeight w:val="22"/>
        </w:trPr>
        <w:tc>
          <w:tcPr>
            <w:tcW w:w="900"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3330"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2252" w:type="dxa"/>
            <w:vAlign w:val="center"/>
          </w:tcPr>
          <w:p w14:paraId="29F72389" w14:textId="77777777" w:rsidR="002F0752" w:rsidRPr="00CF2E7C" w:rsidRDefault="002F0752" w:rsidP="00CF2E7C">
            <w:pPr>
              <w:rPr>
                <w:rFonts w:ascii="Calibri" w:hAnsi="Calibri" w:cs="Calibri"/>
              </w:rPr>
            </w:pPr>
          </w:p>
        </w:tc>
        <w:tc>
          <w:tcPr>
            <w:tcW w:w="1965" w:type="dxa"/>
            <w:vAlign w:val="center"/>
          </w:tcPr>
          <w:p w14:paraId="091AFCE4" w14:textId="77777777" w:rsidR="002F0752" w:rsidRPr="00CF2E7C" w:rsidRDefault="002F0752" w:rsidP="00CF2E7C">
            <w:pPr>
              <w:rPr>
                <w:rFonts w:ascii="Calibri" w:hAnsi="Calibri" w:cs="Calibri"/>
              </w:rPr>
            </w:pPr>
          </w:p>
        </w:tc>
        <w:tc>
          <w:tcPr>
            <w:tcW w:w="2014" w:type="dxa"/>
            <w:vAlign w:val="center"/>
          </w:tcPr>
          <w:p w14:paraId="6B645A31" w14:textId="0B112AFF" w:rsidR="002F0752" w:rsidRPr="00CF2E7C" w:rsidRDefault="00053884" w:rsidP="00CF2E7C">
            <w:pPr>
              <w:rPr>
                <w:rFonts w:ascii="Calibri" w:hAnsi="Calibri" w:cs="Calibri"/>
              </w:rPr>
            </w:pPr>
            <w:r>
              <w:rPr>
                <w:rFonts w:ascii="Calibri" w:hAnsi="Calibri" w:cs="Calibri"/>
              </w:rPr>
              <w:t>X</w:t>
            </w:r>
          </w:p>
        </w:tc>
      </w:tr>
      <w:tr w:rsidR="002F0752" w:rsidRPr="00CF2E7C" w14:paraId="47A7FCAD" w14:textId="77777777" w:rsidTr="00AB25AC">
        <w:trPr>
          <w:trHeight w:val="22"/>
        </w:trPr>
        <w:tc>
          <w:tcPr>
            <w:tcW w:w="900"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3330"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2252" w:type="dxa"/>
            <w:vAlign w:val="center"/>
          </w:tcPr>
          <w:p w14:paraId="520603F0" w14:textId="77777777" w:rsidR="002F0752" w:rsidRPr="00CF2E7C" w:rsidRDefault="002F0752" w:rsidP="00CF2E7C">
            <w:pPr>
              <w:rPr>
                <w:rFonts w:ascii="Calibri" w:hAnsi="Calibri" w:cs="Calibri"/>
              </w:rPr>
            </w:pPr>
          </w:p>
        </w:tc>
        <w:tc>
          <w:tcPr>
            <w:tcW w:w="1965" w:type="dxa"/>
            <w:vAlign w:val="center"/>
          </w:tcPr>
          <w:p w14:paraId="4BD1DD89" w14:textId="77777777" w:rsidR="002F0752" w:rsidRPr="00CF2E7C" w:rsidRDefault="002F0752" w:rsidP="00CF2E7C">
            <w:pPr>
              <w:rPr>
                <w:rFonts w:ascii="Calibri" w:hAnsi="Calibri" w:cs="Calibri"/>
              </w:rPr>
            </w:pPr>
          </w:p>
        </w:tc>
        <w:tc>
          <w:tcPr>
            <w:tcW w:w="2014" w:type="dxa"/>
            <w:vAlign w:val="center"/>
          </w:tcPr>
          <w:p w14:paraId="4D2CB852" w14:textId="2CAB4211" w:rsidR="002F0752" w:rsidRPr="00CF2E7C" w:rsidRDefault="00053884" w:rsidP="00CF2E7C">
            <w:pPr>
              <w:rPr>
                <w:rFonts w:ascii="Calibri" w:hAnsi="Calibri" w:cs="Calibri"/>
              </w:rPr>
            </w:pPr>
            <w:r>
              <w:rPr>
                <w:rFonts w:ascii="Calibri" w:hAnsi="Calibri" w:cs="Calibri"/>
              </w:rPr>
              <w:t>X</w:t>
            </w:r>
          </w:p>
        </w:tc>
      </w:tr>
      <w:tr w:rsidR="002F0752" w:rsidRPr="00CF2E7C" w14:paraId="6974ED21" w14:textId="77777777" w:rsidTr="00AB25AC">
        <w:trPr>
          <w:trHeight w:val="22"/>
        </w:trPr>
        <w:tc>
          <w:tcPr>
            <w:tcW w:w="900"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3330"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2252" w:type="dxa"/>
            <w:vAlign w:val="center"/>
          </w:tcPr>
          <w:p w14:paraId="18EA5096" w14:textId="77777777" w:rsidR="002F0752" w:rsidRPr="00CF2E7C" w:rsidRDefault="002F0752" w:rsidP="00CF2E7C">
            <w:pPr>
              <w:rPr>
                <w:rFonts w:ascii="Calibri" w:hAnsi="Calibri" w:cs="Calibri"/>
              </w:rPr>
            </w:pPr>
          </w:p>
        </w:tc>
        <w:tc>
          <w:tcPr>
            <w:tcW w:w="1965" w:type="dxa"/>
            <w:vAlign w:val="center"/>
          </w:tcPr>
          <w:p w14:paraId="70224B4D" w14:textId="77777777" w:rsidR="002F0752" w:rsidRPr="00CF2E7C" w:rsidRDefault="002F0752" w:rsidP="00CF2E7C">
            <w:pPr>
              <w:rPr>
                <w:rFonts w:ascii="Calibri" w:hAnsi="Calibri" w:cs="Calibri"/>
              </w:rPr>
            </w:pPr>
          </w:p>
        </w:tc>
        <w:tc>
          <w:tcPr>
            <w:tcW w:w="2014" w:type="dxa"/>
            <w:vAlign w:val="center"/>
          </w:tcPr>
          <w:p w14:paraId="6EAFCDBE" w14:textId="41126051" w:rsidR="002F0752" w:rsidRPr="00CF2E7C" w:rsidRDefault="00053884" w:rsidP="00CF2E7C">
            <w:pPr>
              <w:rPr>
                <w:rFonts w:ascii="Calibri" w:hAnsi="Calibri" w:cs="Calibri"/>
              </w:rPr>
            </w:pPr>
            <w:r>
              <w:rPr>
                <w:rFonts w:ascii="Calibri" w:hAnsi="Calibri" w:cs="Calibri"/>
              </w:rPr>
              <w:t>X</w:t>
            </w:r>
          </w:p>
        </w:tc>
      </w:tr>
      <w:tr w:rsidR="002F0752" w:rsidRPr="00CF2E7C" w14:paraId="24130851" w14:textId="77777777" w:rsidTr="00AB25AC">
        <w:trPr>
          <w:trHeight w:val="22"/>
        </w:trPr>
        <w:tc>
          <w:tcPr>
            <w:tcW w:w="900"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3330"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2252" w:type="dxa"/>
            <w:vAlign w:val="center"/>
          </w:tcPr>
          <w:p w14:paraId="2E8262D6" w14:textId="7905CA9B"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5B168129" w14:textId="77777777" w:rsidR="002F0752" w:rsidRPr="00CF2E7C" w:rsidRDefault="002F0752" w:rsidP="00CF2E7C">
            <w:pPr>
              <w:rPr>
                <w:rFonts w:ascii="Calibri" w:hAnsi="Calibri" w:cs="Calibri"/>
              </w:rPr>
            </w:pPr>
          </w:p>
        </w:tc>
        <w:tc>
          <w:tcPr>
            <w:tcW w:w="2014"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AB25AC">
        <w:trPr>
          <w:trHeight w:val="22"/>
        </w:trPr>
        <w:tc>
          <w:tcPr>
            <w:tcW w:w="900"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3330"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2252" w:type="dxa"/>
            <w:vAlign w:val="center"/>
          </w:tcPr>
          <w:p w14:paraId="2C03A078" w14:textId="77777777" w:rsidR="002F0752" w:rsidRPr="00CF2E7C" w:rsidRDefault="002F0752" w:rsidP="00CF2E7C">
            <w:pPr>
              <w:rPr>
                <w:rFonts w:ascii="Calibri" w:hAnsi="Calibri" w:cs="Calibri"/>
              </w:rPr>
            </w:pPr>
          </w:p>
        </w:tc>
        <w:tc>
          <w:tcPr>
            <w:tcW w:w="1965" w:type="dxa"/>
            <w:vAlign w:val="center"/>
          </w:tcPr>
          <w:p w14:paraId="222FDAC3" w14:textId="77777777" w:rsidR="002F0752" w:rsidRPr="00CF2E7C" w:rsidRDefault="002F0752" w:rsidP="00CF2E7C">
            <w:pPr>
              <w:rPr>
                <w:rFonts w:ascii="Calibri" w:hAnsi="Calibri" w:cs="Calibri"/>
              </w:rPr>
            </w:pPr>
          </w:p>
        </w:tc>
        <w:tc>
          <w:tcPr>
            <w:tcW w:w="2014" w:type="dxa"/>
            <w:vAlign w:val="center"/>
          </w:tcPr>
          <w:p w14:paraId="20E8230A" w14:textId="21FC8B63" w:rsidR="002F0752" w:rsidRPr="00CF2E7C" w:rsidRDefault="00053884" w:rsidP="00CF2E7C">
            <w:pPr>
              <w:rPr>
                <w:rFonts w:ascii="Calibri" w:hAnsi="Calibri" w:cs="Calibri"/>
              </w:rPr>
            </w:pPr>
            <w:r>
              <w:rPr>
                <w:rFonts w:ascii="Calibri" w:hAnsi="Calibri" w:cs="Calibri"/>
              </w:rPr>
              <w:t>X</w:t>
            </w:r>
          </w:p>
        </w:tc>
      </w:tr>
      <w:tr w:rsidR="002F0752" w:rsidRPr="00CF2E7C" w14:paraId="48B13735" w14:textId="77777777" w:rsidTr="00AB25AC">
        <w:trPr>
          <w:trHeight w:val="300"/>
        </w:trPr>
        <w:tc>
          <w:tcPr>
            <w:tcW w:w="900"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3330"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2252" w:type="dxa"/>
            <w:vAlign w:val="center"/>
          </w:tcPr>
          <w:p w14:paraId="0E3CA614" w14:textId="77777777" w:rsidR="002F0752" w:rsidRPr="00CF2E7C" w:rsidRDefault="002F0752" w:rsidP="00CF2E7C">
            <w:pPr>
              <w:rPr>
                <w:rFonts w:ascii="Calibri" w:hAnsi="Calibri" w:cs="Calibri"/>
              </w:rPr>
            </w:pPr>
          </w:p>
        </w:tc>
        <w:tc>
          <w:tcPr>
            <w:tcW w:w="1965" w:type="dxa"/>
            <w:vAlign w:val="center"/>
          </w:tcPr>
          <w:p w14:paraId="47BBF919" w14:textId="77777777" w:rsidR="002F0752" w:rsidRPr="00CF2E7C" w:rsidRDefault="002F0752" w:rsidP="00CF2E7C">
            <w:pPr>
              <w:rPr>
                <w:rFonts w:ascii="Calibri" w:hAnsi="Calibri" w:cs="Calibri"/>
              </w:rPr>
            </w:pPr>
          </w:p>
        </w:tc>
        <w:tc>
          <w:tcPr>
            <w:tcW w:w="2014" w:type="dxa"/>
            <w:vAlign w:val="center"/>
          </w:tcPr>
          <w:p w14:paraId="115017E4" w14:textId="707C1E18" w:rsidR="002F0752" w:rsidRPr="00CF2E7C" w:rsidRDefault="00053884" w:rsidP="00CF2E7C">
            <w:pPr>
              <w:rPr>
                <w:rFonts w:ascii="Calibri" w:hAnsi="Calibri" w:cs="Calibri"/>
              </w:rPr>
            </w:pPr>
            <w:r>
              <w:rPr>
                <w:rFonts w:ascii="Calibri" w:hAnsi="Calibri" w:cs="Calibri"/>
              </w:rPr>
              <w:t>X</w:t>
            </w:r>
          </w:p>
        </w:tc>
      </w:tr>
      <w:tr w:rsidR="002F0752" w:rsidRPr="00CF2E7C" w14:paraId="3AF1FC8A" w14:textId="77777777" w:rsidTr="00AB25AC">
        <w:trPr>
          <w:trHeight w:val="22"/>
        </w:trPr>
        <w:tc>
          <w:tcPr>
            <w:tcW w:w="900"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3330"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2252" w:type="dxa"/>
            <w:vAlign w:val="center"/>
          </w:tcPr>
          <w:p w14:paraId="3D598472" w14:textId="77777777" w:rsidR="002F0752" w:rsidRPr="00CF2E7C" w:rsidRDefault="002F0752" w:rsidP="00CF2E7C">
            <w:pPr>
              <w:rPr>
                <w:rFonts w:ascii="Calibri" w:hAnsi="Calibri" w:cs="Calibri"/>
              </w:rPr>
            </w:pPr>
          </w:p>
        </w:tc>
        <w:tc>
          <w:tcPr>
            <w:tcW w:w="1965" w:type="dxa"/>
            <w:vAlign w:val="center"/>
          </w:tcPr>
          <w:p w14:paraId="2E3AEB0C" w14:textId="77777777" w:rsidR="002F0752" w:rsidRPr="00CF2E7C" w:rsidRDefault="002F0752" w:rsidP="00CF2E7C">
            <w:pPr>
              <w:rPr>
                <w:rFonts w:ascii="Calibri" w:hAnsi="Calibri" w:cs="Calibri"/>
              </w:rPr>
            </w:pPr>
          </w:p>
        </w:tc>
        <w:tc>
          <w:tcPr>
            <w:tcW w:w="2014" w:type="dxa"/>
            <w:vAlign w:val="center"/>
          </w:tcPr>
          <w:p w14:paraId="2557F8D6" w14:textId="649B6358" w:rsidR="002F0752" w:rsidRPr="00CF2E7C" w:rsidRDefault="00053884" w:rsidP="00CF2E7C">
            <w:pPr>
              <w:rPr>
                <w:rFonts w:ascii="Calibri" w:hAnsi="Calibri" w:cs="Calibri"/>
              </w:rPr>
            </w:pPr>
            <w:r>
              <w:rPr>
                <w:rFonts w:ascii="Calibri" w:hAnsi="Calibri" w:cs="Calibri"/>
              </w:rPr>
              <w:t>X</w:t>
            </w:r>
          </w:p>
        </w:tc>
      </w:tr>
      <w:tr w:rsidR="002F0752" w:rsidRPr="00CF2E7C" w14:paraId="7A75337A" w14:textId="77777777" w:rsidTr="00AB25AC">
        <w:trPr>
          <w:trHeight w:val="300"/>
        </w:trPr>
        <w:tc>
          <w:tcPr>
            <w:tcW w:w="900"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3330"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2252" w:type="dxa"/>
            <w:vAlign w:val="center"/>
          </w:tcPr>
          <w:p w14:paraId="497D4286" w14:textId="383F2513"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656DF987" w14:textId="77777777" w:rsidR="002F0752" w:rsidRPr="00CF2E7C" w:rsidRDefault="002F0752" w:rsidP="00CF2E7C">
            <w:pPr>
              <w:rPr>
                <w:rFonts w:ascii="Calibri" w:hAnsi="Calibri" w:cs="Calibri"/>
              </w:rPr>
            </w:pPr>
          </w:p>
        </w:tc>
        <w:tc>
          <w:tcPr>
            <w:tcW w:w="2014"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AB25AC">
        <w:trPr>
          <w:trHeight w:val="22"/>
        </w:trPr>
        <w:tc>
          <w:tcPr>
            <w:tcW w:w="900"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lastRenderedPageBreak/>
              <w:t>6.3.10</w:t>
            </w:r>
          </w:p>
        </w:tc>
        <w:tc>
          <w:tcPr>
            <w:tcW w:w="3330"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2252" w:type="dxa"/>
            <w:vAlign w:val="center"/>
          </w:tcPr>
          <w:p w14:paraId="7CF417D6" w14:textId="77777777" w:rsidR="002F0752" w:rsidRPr="00CF2E7C" w:rsidRDefault="002F0752" w:rsidP="00CF2E7C">
            <w:pPr>
              <w:rPr>
                <w:rFonts w:ascii="Calibri" w:hAnsi="Calibri" w:cs="Calibri"/>
              </w:rPr>
            </w:pPr>
          </w:p>
        </w:tc>
        <w:tc>
          <w:tcPr>
            <w:tcW w:w="1965" w:type="dxa"/>
            <w:vAlign w:val="center"/>
          </w:tcPr>
          <w:p w14:paraId="3B437A0F" w14:textId="77777777" w:rsidR="002F0752" w:rsidRPr="00CF2E7C" w:rsidRDefault="002F0752" w:rsidP="00CF2E7C">
            <w:pPr>
              <w:rPr>
                <w:rFonts w:ascii="Calibri" w:hAnsi="Calibri" w:cs="Calibri"/>
              </w:rPr>
            </w:pPr>
          </w:p>
        </w:tc>
        <w:tc>
          <w:tcPr>
            <w:tcW w:w="2014" w:type="dxa"/>
            <w:vAlign w:val="center"/>
          </w:tcPr>
          <w:p w14:paraId="26AE5AF5" w14:textId="42EE99C8" w:rsidR="002F0752" w:rsidRPr="00CF2E7C" w:rsidRDefault="00053884" w:rsidP="00CF2E7C">
            <w:pPr>
              <w:rPr>
                <w:rFonts w:ascii="Calibri" w:hAnsi="Calibri" w:cs="Calibri"/>
              </w:rPr>
            </w:pPr>
            <w:r>
              <w:rPr>
                <w:rFonts w:ascii="Calibri" w:hAnsi="Calibri" w:cs="Calibri"/>
              </w:rPr>
              <w:t>X</w:t>
            </w:r>
          </w:p>
        </w:tc>
      </w:tr>
      <w:tr w:rsidR="002F0752" w:rsidRPr="00CF2E7C" w14:paraId="5B47F921" w14:textId="77777777" w:rsidTr="00AB25AC">
        <w:trPr>
          <w:trHeight w:val="300"/>
        </w:trPr>
        <w:tc>
          <w:tcPr>
            <w:tcW w:w="900"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3330"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2252" w:type="dxa"/>
            <w:vAlign w:val="center"/>
          </w:tcPr>
          <w:p w14:paraId="3B2D45AC" w14:textId="77777777" w:rsidR="002F0752" w:rsidRPr="00CF2E7C" w:rsidRDefault="002F0752" w:rsidP="00CF2E7C">
            <w:pPr>
              <w:rPr>
                <w:rFonts w:ascii="Calibri" w:hAnsi="Calibri" w:cs="Calibri"/>
              </w:rPr>
            </w:pPr>
          </w:p>
        </w:tc>
        <w:tc>
          <w:tcPr>
            <w:tcW w:w="1965" w:type="dxa"/>
            <w:vAlign w:val="center"/>
          </w:tcPr>
          <w:p w14:paraId="52D6A6FC" w14:textId="77777777" w:rsidR="002F0752" w:rsidRPr="00CF2E7C" w:rsidRDefault="002F0752" w:rsidP="00CF2E7C">
            <w:pPr>
              <w:rPr>
                <w:rFonts w:ascii="Calibri" w:hAnsi="Calibri" w:cs="Calibri"/>
              </w:rPr>
            </w:pPr>
          </w:p>
        </w:tc>
        <w:tc>
          <w:tcPr>
            <w:tcW w:w="2014" w:type="dxa"/>
            <w:vAlign w:val="center"/>
          </w:tcPr>
          <w:p w14:paraId="0FD0E0AD" w14:textId="568E6F49" w:rsidR="002F0752" w:rsidRPr="00CF2E7C" w:rsidRDefault="00053884" w:rsidP="00CF2E7C">
            <w:pPr>
              <w:rPr>
                <w:rFonts w:ascii="Calibri" w:hAnsi="Calibri" w:cs="Calibri"/>
              </w:rPr>
            </w:pPr>
            <w:r>
              <w:rPr>
                <w:rFonts w:ascii="Calibri" w:hAnsi="Calibri" w:cs="Calibri"/>
              </w:rPr>
              <w:t>X</w:t>
            </w:r>
          </w:p>
        </w:tc>
      </w:tr>
      <w:tr w:rsidR="002F0752" w:rsidRPr="00CF2E7C" w14:paraId="40C1C1BA" w14:textId="77777777" w:rsidTr="00AB25AC">
        <w:trPr>
          <w:trHeight w:val="300"/>
        </w:trPr>
        <w:tc>
          <w:tcPr>
            <w:tcW w:w="900"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3330"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2252" w:type="dxa"/>
            <w:vAlign w:val="center"/>
          </w:tcPr>
          <w:p w14:paraId="4AA101D5" w14:textId="77777777" w:rsidR="002F0752" w:rsidRPr="00CF2E7C" w:rsidRDefault="002F0752" w:rsidP="00CF2E7C">
            <w:pPr>
              <w:rPr>
                <w:rFonts w:ascii="Calibri" w:hAnsi="Calibri" w:cs="Calibri"/>
              </w:rPr>
            </w:pPr>
          </w:p>
        </w:tc>
        <w:tc>
          <w:tcPr>
            <w:tcW w:w="1965" w:type="dxa"/>
            <w:vAlign w:val="center"/>
          </w:tcPr>
          <w:p w14:paraId="1DD013E9" w14:textId="77777777" w:rsidR="002F0752" w:rsidRPr="00CF2E7C" w:rsidRDefault="002F0752" w:rsidP="00CF2E7C">
            <w:pPr>
              <w:rPr>
                <w:rFonts w:ascii="Calibri" w:hAnsi="Calibri" w:cs="Calibri"/>
              </w:rPr>
            </w:pPr>
          </w:p>
        </w:tc>
        <w:tc>
          <w:tcPr>
            <w:tcW w:w="2014" w:type="dxa"/>
            <w:vAlign w:val="center"/>
          </w:tcPr>
          <w:p w14:paraId="529888B7" w14:textId="3150375C" w:rsidR="002F0752" w:rsidRPr="00CF2E7C" w:rsidRDefault="00053884" w:rsidP="00CF2E7C">
            <w:pPr>
              <w:rPr>
                <w:rFonts w:ascii="Calibri" w:hAnsi="Calibri" w:cs="Calibri"/>
              </w:rPr>
            </w:pPr>
            <w:r>
              <w:rPr>
                <w:rFonts w:ascii="Calibri" w:hAnsi="Calibri" w:cs="Calibri"/>
              </w:rPr>
              <w:t>X</w:t>
            </w:r>
          </w:p>
        </w:tc>
      </w:tr>
      <w:tr w:rsidR="002F0752" w:rsidRPr="00CF2E7C" w14:paraId="4AF81642" w14:textId="77777777" w:rsidTr="00AB25AC">
        <w:trPr>
          <w:trHeight w:val="300"/>
        </w:trPr>
        <w:tc>
          <w:tcPr>
            <w:tcW w:w="900"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3330"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2252" w:type="dxa"/>
            <w:vAlign w:val="center"/>
          </w:tcPr>
          <w:p w14:paraId="45F0D7B8" w14:textId="77777777" w:rsidR="002F0752" w:rsidRPr="00CF2E7C" w:rsidRDefault="002F0752" w:rsidP="00CF2E7C">
            <w:pPr>
              <w:rPr>
                <w:rFonts w:ascii="Calibri" w:hAnsi="Calibri" w:cs="Calibri"/>
              </w:rPr>
            </w:pPr>
          </w:p>
        </w:tc>
        <w:tc>
          <w:tcPr>
            <w:tcW w:w="1965" w:type="dxa"/>
            <w:vAlign w:val="center"/>
          </w:tcPr>
          <w:p w14:paraId="43908237" w14:textId="77777777" w:rsidR="002F0752" w:rsidRPr="00CF2E7C" w:rsidRDefault="002F0752" w:rsidP="00CF2E7C">
            <w:pPr>
              <w:rPr>
                <w:rFonts w:ascii="Calibri" w:hAnsi="Calibri" w:cs="Calibri"/>
              </w:rPr>
            </w:pPr>
          </w:p>
        </w:tc>
        <w:tc>
          <w:tcPr>
            <w:tcW w:w="2014" w:type="dxa"/>
            <w:vAlign w:val="center"/>
          </w:tcPr>
          <w:p w14:paraId="19E03FB1" w14:textId="6D689737" w:rsidR="002F0752" w:rsidRPr="00CF2E7C" w:rsidRDefault="00053884" w:rsidP="00CF2E7C">
            <w:pPr>
              <w:rPr>
                <w:rFonts w:ascii="Calibri" w:hAnsi="Calibri" w:cs="Calibri"/>
              </w:rPr>
            </w:pPr>
            <w:r>
              <w:rPr>
                <w:rFonts w:ascii="Calibri" w:hAnsi="Calibri" w:cs="Calibri"/>
              </w:rPr>
              <w:t>X</w:t>
            </w:r>
          </w:p>
        </w:tc>
      </w:tr>
      <w:tr w:rsidR="002F0752" w:rsidRPr="00CF2E7C" w14:paraId="48C53A3E" w14:textId="77777777" w:rsidTr="00AB25AC">
        <w:trPr>
          <w:trHeight w:val="300"/>
        </w:trPr>
        <w:tc>
          <w:tcPr>
            <w:tcW w:w="900"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3330"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2252" w:type="dxa"/>
            <w:vAlign w:val="center"/>
          </w:tcPr>
          <w:p w14:paraId="109701D9" w14:textId="073A9982" w:rsidR="002F0752" w:rsidRPr="00CF2E7C" w:rsidRDefault="002F0752" w:rsidP="00CF2E7C">
            <w:pPr>
              <w:rPr>
                <w:rFonts w:ascii="Calibri" w:hAnsi="Calibri" w:cs="Calibri"/>
              </w:rPr>
            </w:pPr>
          </w:p>
        </w:tc>
        <w:tc>
          <w:tcPr>
            <w:tcW w:w="1965" w:type="dxa"/>
            <w:vAlign w:val="center"/>
          </w:tcPr>
          <w:p w14:paraId="0C2EAD10" w14:textId="77777777" w:rsidR="002F0752" w:rsidRPr="00CF2E7C" w:rsidRDefault="002F0752" w:rsidP="00CF2E7C">
            <w:pPr>
              <w:rPr>
                <w:rFonts w:ascii="Calibri" w:hAnsi="Calibri" w:cs="Calibri"/>
              </w:rPr>
            </w:pPr>
          </w:p>
        </w:tc>
        <w:tc>
          <w:tcPr>
            <w:tcW w:w="2014" w:type="dxa"/>
            <w:vAlign w:val="center"/>
          </w:tcPr>
          <w:p w14:paraId="75B2005F" w14:textId="6E1FB58A" w:rsidR="002F0752" w:rsidRPr="00CF2E7C" w:rsidRDefault="00783F9F" w:rsidP="00CF2E7C">
            <w:pPr>
              <w:rPr>
                <w:rFonts w:ascii="Calibri" w:hAnsi="Calibri" w:cs="Calibri"/>
              </w:rPr>
            </w:pPr>
            <w:r>
              <w:rPr>
                <w:rFonts w:ascii="Calibri" w:hAnsi="Calibri" w:cs="Calibri"/>
              </w:rPr>
              <w:t>X</w:t>
            </w:r>
          </w:p>
        </w:tc>
      </w:tr>
      <w:tr w:rsidR="002F0752" w:rsidRPr="00CF2E7C" w14:paraId="09D0E106" w14:textId="77777777" w:rsidTr="00AB25AC">
        <w:trPr>
          <w:trHeight w:val="300"/>
        </w:trPr>
        <w:tc>
          <w:tcPr>
            <w:tcW w:w="900"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3330"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2252" w:type="dxa"/>
            <w:vAlign w:val="center"/>
          </w:tcPr>
          <w:p w14:paraId="0B750C7D" w14:textId="77777777" w:rsidR="002F0752" w:rsidRPr="00CF2E7C" w:rsidRDefault="002F0752" w:rsidP="00CF2E7C">
            <w:pPr>
              <w:rPr>
                <w:rFonts w:ascii="Calibri" w:hAnsi="Calibri" w:cs="Calibri"/>
              </w:rPr>
            </w:pPr>
          </w:p>
        </w:tc>
        <w:tc>
          <w:tcPr>
            <w:tcW w:w="1965" w:type="dxa"/>
            <w:vAlign w:val="center"/>
          </w:tcPr>
          <w:p w14:paraId="246CBDED" w14:textId="77777777" w:rsidR="002F0752" w:rsidRPr="00CF2E7C" w:rsidRDefault="002F0752" w:rsidP="00CF2E7C">
            <w:pPr>
              <w:rPr>
                <w:rFonts w:ascii="Calibri" w:hAnsi="Calibri" w:cs="Calibri"/>
              </w:rPr>
            </w:pPr>
          </w:p>
        </w:tc>
        <w:tc>
          <w:tcPr>
            <w:tcW w:w="2014" w:type="dxa"/>
            <w:vAlign w:val="center"/>
          </w:tcPr>
          <w:p w14:paraId="7ABEEE82" w14:textId="5EF264C1" w:rsidR="002F0752" w:rsidRPr="00CF2E7C" w:rsidRDefault="00053884" w:rsidP="00CF2E7C">
            <w:pPr>
              <w:rPr>
                <w:rFonts w:ascii="Calibri" w:hAnsi="Calibri" w:cs="Calibri"/>
              </w:rPr>
            </w:pPr>
            <w:r>
              <w:rPr>
                <w:rFonts w:ascii="Calibri" w:hAnsi="Calibri" w:cs="Calibri"/>
              </w:rPr>
              <w:t>X</w:t>
            </w:r>
          </w:p>
        </w:tc>
      </w:tr>
      <w:tr w:rsidR="002F0752" w:rsidRPr="00CF2E7C" w14:paraId="30C99A2A" w14:textId="77777777" w:rsidTr="00AB25AC">
        <w:trPr>
          <w:trHeight w:val="300"/>
        </w:trPr>
        <w:tc>
          <w:tcPr>
            <w:tcW w:w="900"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3330"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2252" w:type="dxa"/>
            <w:vAlign w:val="center"/>
          </w:tcPr>
          <w:p w14:paraId="17414658" w14:textId="141037DA"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3E346DB1" w14:textId="77777777" w:rsidR="002F0752" w:rsidRPr="00CF2E7C" w:rsidRDefault="002F0752" w:rsidP="00CF2E7C">
            <w:pPr>
              <w:rPr>
                <w:rFonts w:ascii="Calibri" w:hAnsi="Calibri" w:cs="Calibri"/>
              </w:rPr>
            </w:pPr>
          </w:p>
        </w:tc>
        <w:tc>
          <w:tcPr>
            <w:tcW w:w="2014"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AB25AC">
        <w:trPr>
          <w:trHeight w:val="300"/>
        </w:trPr>
        <w:tc>
          <w:tcPr>
            <w:tcW w:w="900"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3330"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2252" w:type="dxa"/>
            <w:vAlign w:val="center"/>
          </w:tcPr>
          <w:p w14:paraId="4BAF9B45" w14:textId="77777777" w:rsidR="002F0752" w:rsidRPr="00CF2E7C" w:rsidRDefault="002F0752" w:rsidP="00CF2E7C">
            <w:pPr>
              <w:rPr>
                <w:rFonts w:ascii="Calibri" w:hAnsi="Calibri" w:cs="Calibri"/>
              </w:rPr>
            </w:pPr>
          </w:p>
        </w:tc>
        <w:tc>
          <w:tcPr>
            <w:tcW w:w="1965" w:type="dxa"/>
            <w:vAlign w:val="center"/>
          </w:tcPr>
          <w:p w14:paraId="2AE4969C" w14:textId="77777777" w:rsidR="002F0752" w:rsidRPr="00CF2E7C" w:rsidRDefault="002F0752" w:rsidP="00CF2E7C">
            <w:pPr>
              <w:rPr>
                <w:rFonts w:ascii="Calibri" w:hAnsi="Calibri" w:cs="Calibri"/>
              </w:rPr>
            </w:pPr>
          </w:p>
        </w:tc>
        <w:tc>
          <w:tcPr>
            <w:tcW w:w="2014" w:type="dxa"/>
            <w:vAlign w:val="center"/>
          </w:tcPr>
          <w:p w14:paraId="1E72B1C5" w14:textId="4D3B63B6" w:rsidR="002F0752" w:rsidRPr="00CF2E7C" w:rsidRDefault="00053884" w:rsidP="00CF2E7C">
            <w:pPr>
              <w:rPr>
                <w:rFonts w:ascii="Calibri" w:hAnsi="Calibri" w:cs="Calibri"/>
              </w:rPr>
            </w:pPr>
            <w:r>
              <w:rPr>
                <w:rFonts w:ascii="Calibri" w:hAnsi="Calibri" w:cs="Calibri"/>
              </w:rPr>
              <w:t>X</w:t>
            </w:r>
          </w:p>
        </w:tc>
      </w:tr>
      <w:tr w:rsidR="002F0752" w:rsidRPr="00CF2E7C" w14:paraId="1946F213" w14:textId="77777777" w:rsidTr="00AB25AC">
        <w:trPr>
          <w:trHeight w:val="300"/>
        </w:trPr>
        <w:tc>
          <w:tcPr>
            <w:tcW w:w="900"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3330"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2252" w:type="dxa"/>
            <w:vAlign w:val="center"/>
          </w:tcPr>
          <w:p w14:paraId="698DEF6F" w14:textId="5D90EBF1" w:rsidR="002F0752" w:rsidRPr="00CF2E7C" w:rsidRDefault="00783F9F" w:rsidP="00CF2E7C">
            <w:pPr>
              <w:rPr>
                <w:rFonts w:ascii="Calibri" w:hAnsi="Calibri" w:cs="Calibri"/>
              </w:rPr>
            </w:pPr>
            <w:r>
              <w:rPr>
                <w:rFonts w:ascii="Calibri" w:hAnsi="Calibri" w:cs="Calibri"/>
              </w:rPr>
              <w:t>X</w:t>
            </w:r>
          </w:p>
        </w:tc>
        <w:tc>
          <w:tcPr>
            <w:tcW w:w="1965" w:type="dxa"/>
            <w:vAlign w:val="center"/>
          </w:tcPr>
          <w:p w14:paraId="052774B5" w14:textId="77777777" w:rsidR="002F0752" w:rsidRPr="00CF2E7C" w:rsidRDefault="002F0752" w:rsidP="00CF2E7C">
            <w:pPr>
              <w:rPr>
                <w:rFonts w:ascii="Calibri" w:hAnsi="Calibri" w:cs="Calibri"/>
              </w:rPr>
            </w:pPr>
          </w:p>
        </w:tc>
        <w:tc>
          <w:tcPr>
            <w:tcW w:w="2014" w:type="dxa"/>
            <w:vAlign w:val="center"/>
          </w:tcPr>
          <w:p w14:paraId="55B4EF23" w14:textId="51845A81" w:rsidR="002F0752" w:rsidRPr="00CF2E7C" w:rsidRDefault="002F0752" w:rsidP="00CF2E7C">
            <w:pPr>
              <w:rPr>
                <w:rFonts w:ascii="Calibri" w:hAnsi="Calibri" w:cs="Calibri"/>
              </w:rPr>
            </w:pPr>
          </w:p>
        </w:tc>
      </w:tr>
      <w:tr w:rsidR="002F0752" w:rsidRPr="00CF2E7C" w14:paraId="1FF6B68E" w14:textId="77777777" w:rsidTr="00AB25AC">
        <w:trPr>
          <w:trHeight w:val="300"/>
        </w:trPr>
        <w:tc>
          <w:tcPr>
            <w:tcW w:w="900"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3330"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2252" w:type="dxa"/>
            <w:vAlign w:val="center"/>
          </w:tcPr>
          <w:p w14:paraId="29900704" w14:textId="05FF6EF2" w:rsidR="002F0752" w:rsidRPr="00CF2E7C" w:rsidRDefault="002F0752" w:rsidP="00CF2E7C">
            <w:pPr>
              <w:rPr>
                <w:rFonts w:ascii="Calibri" w:hAnsi="Calibri" w:cs="Calibri"/>
              </w:rPr>
            </w:pPr>
          </w:p>
        </w:tc>
        <w:tc>
          <w:tcPr>
            <w:tcW w:w="1965" w:type="dxa"/>
            <w:vAlign w:val="center"/>
          </w:tcPr>
          <w:p w14:paraId="1569F0BC" w14:textId="77777777" w:rsidR="002F0752" w:rsidRPr="00CF2E7C" w:rsidRDefault="002F0752" w:rsidP="00CF2E7C">
            <w:pPr>
              <w:rPr>
                <w:rFonts w:ascii="Calibri" w:hAnsi="Calibri" w:cs="Calibri"/>
              </w:rPr>
            </w:pPr>
          </w:p>
        </w:tc>
        <w:tc>
          <w:tcPr>
            <w:tcW w:w="2014" w:type="dxa"/>
            <w:vAlign w:val="center"/>
          </w:tcPr>
          <w:p w14:paraId="1C450C54" w14:textId="46D15E45" w:rsidR="002F0752" w:rsidRPr="00CF2E7C" w:rsidRDefault="00053884" w:rsidP="00CF2E7C">
            <w:pPr>
              <w:rPr>
                <w:rFonts w:ascii="Calibri" w:hAnsi="Calibri" w:cs="Calibri"/>
              </w:rPr>
            </w:pPr>
            <w:r>
              <w:rPr>
                <w:rFonts w:ascii="Calibri" w:hAnsi="Calibri" w:cs="Calibri"/>
              </w:rPr>
              <w:t>X</w:t>
            </w:r>
          </w:p>
        </w:tc>
      </w:tr>
      <w:tr w:rsidR="002F0752" w:rsidRPr="00CF2E7C" w14:paraId="17A78030" w14:textId="77777777" w:rsidTr="00AB25AC">
        <w:trPr>
          <w:trHeight w:val="300"/>
        </w:trPr>
        <w:tc>
          <w:tcPr>
            <w:tcW w:w="900"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3330"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2252" w:type="dxa"/>
            <w:vAlign w:val="center"/>
          </w:tcPr>
          <w:p w14:paraId="38E82660" w14:textId="334FF795" w:rsidR="002F0752" w:rsidRPr="00CF2E7C" w:rsidRDefault="00053884" w:rsidP="00CF2E7C">
            <w:pPr>
              <w:rPr>
                <w:rFonts w:ascii="Calibri" w:hAnsi="Calibri" w:cs="Calibri"/>
              </w:rPr>
            </w:pPr>
            <w:r>
              <w:rPr>
                <w:rFonts w:ascii="Calibri" w:hAnsi="Calibri" w:cs="Calibri"/>
              </w:rPr>
              <w:t>X</w:t>
            </w:r>
          </w:p>
        </w:tc>
        <w:tc>
          <w:tcPr>
            <w:tcW w:w="1965" w:type="dxa"/>
            <w:vAlign w:val="center"/>
          </w:tcPr>
          <w:p w14:paraId="3D14F19D" w14:textId="77777777" w:rsidR="002F0752" w:rsidRPr="00CF2E7C" w:rsidRDefault="002F0752" w:rsidP="00CF2E7C">
            <w:pPr>
              <w:rPr>
                <w:rFonts w:ascii="Calibri" w:hAnsi="Calibri" w:cs="Calibri"/>
              </w:rPr>
            </w:pPr>
          </w:p>
        </w:tc>
        <w:tc>
          <w:tcPr>
            <w:tcW w:w="2014"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AB25AC">
        <w:trPr>
          <w:trHeight w:val="300"/>
        </w:trPr>
        <w:tc>
          <w:tcPr>
            <w:tcW w:w="900"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3330"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2252" w:type="dxa"/>
            <w:vAlign w:val="center"/>
          </w:tcPr>
          <w:p w14:paraId="5F45B6C3" w14:textId="16E0F96A" w:rsidR="002F0752" w:rsidRPr="00CF2E7C" w:rsidRDefault="002F0752" w:rsidP="00CF2E7C">
            <w:pPr>
              <w:rPr>
                <w:rFonts w:ascii="Calibri" w:hAnsi="Calibri" w:cs="Calibri"/>
              </w:rPr>
            </w:pPr>
          </w:p>
        </w:tc>
        <w:tc>
          <w:tcPr>
            <w:tcW w:w="1965" w:type="dxa"/>
            <w:vAlign w:val="center"/>
          </w:tcPr>
          <w:p w14:paraId="10815060" w14:textId="77777777" w:rsidR="002F0752" w:rsidRPr="00CF2E7C" w:rsidRDefault="002F0752" w:rsidP="00CF2E7C">
            <w:pPr>
              <w:rPr>
                <w:rFonts w:ascii="Calibri" w:hAnsi="Calibri" w:cs="Calibri"/>
              </w:rPr>
            </w:pPr>
          </w:p>
        </w:tc>
        <w:tc>
          <w:tcPr>
            <w:tcW w:w="2014" w:type="dxa"/>
            <w:vAlign w:val="center"/>
          </w:tcPr>
          <w:p w14:paraId="4BF53E2D" w14:textId="6B621541" w:rsidR="002F0752" w:rsidRPr="00CF2E7C" w:rsidRDefault="00AF25A0" w:rsidP="00CF2E7C">
            <w:pPr>
              <w:rPr>
                <w:rFonts w:ascii="Calibri" w:hAnsi="Calibri" w:cs="Calibri"/>
              </w:rPr>
            </w:pPr>
            <w:r>
              <w:rPr>
                <w:rFonts w:ascii="Calibri" w:hAnsi="Calibri" w:cs="Calibri"/>
              </w:rPr>
              <w:t>X</w:t>
            </w:r>
          </w:p>
        </w:tc>
      </w:tr>
      <w:tr w:rsidR="002F0752" w:rsidRPr="00CF2E7C" w14:paraId="105AE657" w14:textId="77777777" w:rsidTr="00AB25AC">
        <w:trPr>
          <w:trHeight w:val="22"/>
        </w:trPr>
        <w:tc>
          <w:tcPr>
            <w:tcW w:w="900"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3330"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2252" w:type="dxa"/>
            <w:vAlign w:val="center"/>
          </w:tcPr>
          <w:p w14:paraId="69F25B83" w14:textId="6A7968C5" w:rsidR="002F0752" w:rsidRPr="00CF2E7C" w:rsidRDefault="008D2090" w:rsidP="00CF2E7C">
            <w:pPr>
              <w:rPr>
                <w:rFonts w:ascii="Calibri" w:hAnsi="Calibri" w:cs="Calibri"/>
              </w:rPr>
            </w:pPr>
            <w:r>
              <w:rPr>
                <w:rFonts w:ascii="Calibri" w:hAnsi="Calibri" w:cs="Calibri"/>
              </w:rPr>
              <w:t>X</w:t>
            </w:r>
          </w:p>
        </w:tc>
        <w:tc>
          <w:tcPr>
            <w:tcW w:w="1965" w:type="dxa"/>
            <w:vAlign w:val="center"/>
          </w:tcPr>
          <w:p w14:paraId="11ADAA94" w14:textId="77777777" w:rsidR="002F0752" w:rsidRPr="00CF2E7C" w:rsidRDefault="002F0752" w:rsidP="00CF2E7C">
            <w:pPr>
              <w:rPr>
                <w:rFonts w:ascii="Calibri" w:hAnsi="Calibri" w:cs="Calibri"/>
              </w:rPr>
            </w:pPr>
          </w:p>
        </w:tc>
        <w:tc>
          <w:tcPr>
            <w:tcW w:w="2014"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AB25AC">
        <w:trPr>
          <w:trHeight w:val="596"/>
        </w:trPr>
        <w:tc>
          <w:tcPr>
            <w:tcW w:w="900"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561"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AB25AC">
        <w:trPr>
          <w:trHeight w:val="596"/>
        </w:trPr>
        <w:tc>
          <w:tcPr>
            <w:tcW w:w="900" w:type="dxa"/>
            <w:vAlign w:val="center"/>
          </w:tcPr>
          <w:p w14:paraId="3B2AEF40"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79294270" w14:textId="1C4EF627" w:rsidR="002F0752" w:rsidRPr="00CF2E7C" w:rsidRDefault="00AF25A0" w:rsidP="00CF2E7C">
            <w:pPr>
              <w:rPr>
                <w:rFonts w:ascii="Calibri" w:hAnsi="Calibri" w:cs="Calibri"/>
              </w:rPr>
            </w:pPr>
            <w:r w:rsidRPr="00AB25AC">
              <w:rPr>
                <w:rFonts w:ascii="Calibri" w:hAnsi="Calibri" w:cs="Calibri"/>
                <w:i/>
                <w:iCs/>
              </w:rPr>
              <w:t>See</w:t>
            </w:r>
            <w:r>
              <w:rPr>
                <w:rFonts w:ascii="Calibri" w:hAnsi="Calibri" w:cs="Calibri"/>
              </w:rPr>
              <w:t xml:space="preserve"> answer to 6.4 below. </w:t>
            </w:r>
          </w:p>
        </w:tc>
      </w:tr>
      <w:tr w:rsidR="002F0752" w:rsidRPr="00CF2E7C" w14:paraId="2857DB18" w14:textId="77777777" w:rsidTr="00AB25AC">
        <w:trPr>
          <w:trHeight w:val="596"/>
        </w:trPr>
        <w:tc>
          <w:tcPr>
            <w:tcW w:w="900"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561"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AB25AC">
        <w:trPr>
          <w:trHeight w:val="1020"/>
        </w:trPr>
        <w:tc>
          <w:tcPr>
            <w:tcW w:w="900" w:type="dxa"/>
            <w:vAlign w:val="center"/>
          </w:tcPr>
          <w:p w14:paraId="4D7CFFFC"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184771D1" w14:textId="067D8A6D" w:rsidR="00F6600D" w:rsidRPr="00CE7CDF" w:rsidRDefault="00CE7CDF" w:rsidP="00053884">
            <w:pPr>
              <w:rPr>
                <w:rFonts w:ascii="Calibri" w:hAnsi="Calibri" w:cs="Calibri"/>
              </w:rPr>
            </w:pPr>
            <w:r>
              <w:rPr>
                <w:rFonts w:ascii="Calibri" w:hAnsi="Calibri" w:cs="Calibri"/>
              </w:rPr>
              <w:t xml:space="preserve">To satisfy the policy tool’s requirement for the creation of a food recovery program </w:t>
            </w:r>
            <w:r w:rsidRPr="00F6600D">
              <w:rPr>
                <w:rFonts w:ascii="Calibri" w:hAnsi="Calibri" w:cs="Calibri"/>
              </w:rPr>
              <w:t>(</w:t>
            </w:r>
            <w:r w:rsidR="00F6600D" w:rsidRPr="00F6600D">
              <w:rPr>
                <w:rFonts w:ascii="Calibri" w:hAnsi="Calibri" w:cs="Calibri"/>
                <w:lang w:val="en-US"/>
              </w:rPr>
              <w:t>§ 42652.5(A)(2)(b))</w:t>
            </w:r>
            <w:r w:rsidRPr="00F6600D">
              <w:rPr>
                <w:rFonts w:ascii="Calibri" w:hAnsi="Calibri" w:cs="Calibri"/>
              </w:rPr>
              <w:t>,</w:t>
            </w:r>
            <w:r>
              <w:rPr>
                <w:rFonts w:ascii="Calibri" w:hAnsi="Calibri" w:cs="Calibri"/>
              </w:rPr>
              <w:t xml:space="preserve"> commercial edible food generators have been classified into “</w:t>
            </w:r>
            <w:r w:rsidR="00DB684C" w:rsidRPr="00DB684C">
              <w:rPr>
                <w:rFonts w:ascii="Calibri" w:hAnsi="Calibri" w:cs="Calibri"/>
              </w:rPr>
              <w:t xml:space="preserve">two tiers to allow businesses and jurisdictions time to expand or build new food recovery infrastructure and </w:t>
            </w:r>
            <w:r w:rsidR="00DB684C" w:rsidRPr="00DB684C">
              <w:rPr>
                <w:rFonts w:ascii="Calibri" w:hAnsi="Calibri" w:cs="Calibri"/>
              </w:rPr>
              <w:lastRenderedPageBreak/>
              <w:t>capacity to donate foods that are harder to safely store and distribute</w:t>
            </w:r>
            <w:r w:rsidR="00DB684C">
              <w:rPr>
                <w:rFonts w:ascii="Calibri" w:hAnsi="Calibri" w:cs="Calibri"/>
              </w:rPr>
              <w:t>.” T</w:t>
            </w:r>
            <w:r w:rsidR="00DB684C" w:rsidRPr="00DB684C">
              <w:rPr>
                <w:rFonts w:ascii="Calibri" w:hAnsi="Calibri" w:cs="Calibri"/>
              </w:rPr>
              <w:t>ier One Commercial Edible Food Generators</w:t>
            </w:r>
            <w:r w:rsidR="00DB684C">
              <w:rPr>
                <w:rFonts w:ascii="Calibri" w:hAnsi="Calibri" w:cs="Calibri"/>
              </w:rPr>
              <w:t xml:space="preserve"> are</w:t>
            </w:r>
            <w:r w:rsidR="00DB684C" w:rsidRPr="00DB684C">
              <w:rPr>
                <w:rFonts w:ascii="Calibri" w:hAnsi="Calibri" w:cs="Calibri"/>
              </w:rPr>
              <w:t xml:space="preserve"> </w:t>
            </w:r>
            <w:r w:rsidR="009E3270">
              <w:rPr>
                <w:rFonts w:ascii="Calibri" w:hAnsi="Calibri" w:cs="Calibri"/>
              </w:rPr>
              <w:t>entities</w:t>
            </w:r>
            <w:r w:rsidR="00DB684C" w:rsidRPr="00DB684C">
              <w:rPr>
                <w:rFonts w:ascii="Calibri" w:hAnsi="Calibri" w:cs="Calibri"/>
              </w:rPr>
              <w:t xml:space="preserve"> </w:t>
            </w:r>
            <w:r w:rsidR="00DB684C">
              <w:rPr>
                <w:rFonts w:ascii="Calibri" w:hAnsi="Calibri" w:cs="Calibri"/>
              </w:rPr>
              <w:t>that “</w:t>
            </w:r>
            <w:r w:rsidR="00DB684C" w:rsidRPr="00DB684C">
              <w:rPr>
                <w:rFonts w:ascii="Calibri" w:hAnsi="Calibri" w:cs="Calibri"/>
              </w:rPr>
              <w:t>generally have produce, fresh grocery, and shelf-stable foods to send to food recovery organizations</w:t>
            </w:r>
            <w:r w:rsidR="00DB684C">
              <w:rPr>
                <w:rFonts w:ascii="Calibri" w:hAnsi="Calibri" w:cs="Calibri"/>
              </w:rPr>
              <w:t xml:space="preserve">”. Tier One </w:t>
            </w:r>
            <w:r w:rsidR="00232AE6">
              <w:rPr>
                <w:rFonts w:ascii="Calibri" w:hAnsi="Calibri" w:cs="Calibri"/>
              </w:rPr>
              <w:t xml:space="preserve">entities </w:t>
            </w:r>
            <w:r w:rsidR="00DB684C">
              <w:rPr>
                <w:rFonts w:ascii="Calibri" w:hAnsi="Calibri" w:cs="Calibri"/>
              </w:rPr>
              <w:t>include wholesale food vendors, food service providers, grocery stores an</w:t>
            </w:r>
            <w:r w:rsidR="00232AE6">
              <w:rPr>
                <w:rFonts w:ascii="Calibri" w:hAnsi="Calibri" w:cs="Calibri"/>
              </w:rPr>
              <w:t xml:space="preserve">d </w:t>
            </w:r>
            <w:r w:rsidR="00DB684C">
              <w:rPr>
                <w:rFonts w:ascii="Calibri" w:hAnsi="Calibri" w:cs="Calibri"/>
              </w:rPr>
              <w:t>supermarkets, an</w:t>
            </w:r>
            <w:r w:rsidR="00232AE6">
              <w:rPr>
                <w:rFonts w:ascii="Calibri" w:hAnsi="Calibri" w:cs="Calibri"/>
              </w:rPr>
              <w:t>d</w:t>
            </w:r>
            <w:r w:rsidR="00DB684C">
              <w:rPr>
                <w:rFonts w:ascii="Calibri" w:hAnsi="Calibri" w:cs="Calibri"/>
              </w:rPr>
              <w:t xml:space="preserve"> food distributors. Tier </w:t>
            </w:r>
            <w:r w:rsidR="00DB684C" w:rsidRPr="00DB684C">
              <w:rPr>
                <w:rFonts w:ascii="Calibri" w:hAnsi="Calibri" w:cs="Calibri"/>
              </w:rPr>
              <w:t xml:space="preserve">Two Commercial Edible Food Generators </w:t>
            </w:r>
            <w:r w:rsidR="00DB684C">
              <w:rPr>
                <w:rFonts w:ascii="Calibri" w:hAnsi="Calibri" w:cs="Calibri"/>
              </w:rPr>
              <w:t>are</w:t>
            </w:r>
            <w:r w:rsidR="00DB684C" w:rsidRPr="00DB684C">
              <w:rPr>
                <w:rFonts w:ascii="Calibri" w:hAnsi="Calibri" w:cs="Calibri"/>
              </w:rPr>
              <w:t xml:space="preserve"> </w:t>
            </w:r>
            <w:r w:rsidR="009E3270">
              <w:rPr>
                <w:rFonts w:ascii="Calibri" w:hAnsi="Calibri" w:cs="Calibri"/>
              </w:rPr>
              <w:t>entities</w:t>
            </w:r>
            <w:r w:rsidR="00DB684C" w:rsidRPr="00DB684C">
              <w:rPr>
                <w:rFonts w:ascii="Calibri" w:hAnsi="Calibri" w:cs="Calibri"/>
              </w:rPr>
              <w:t xml:space="preserve"> </w:t>
            </w:r>
            <w:r w:rsidR="00DB684C">
              <w:rPr>
                <w:rFonts w:ascii="Calibri" w:hAnsi="Calibri" w:cs="Calibri"/>
              </w:rPr>
              <w:t>that “</w:t>
            </w:r>
            <w:r w:rsidR="00DB684C" w:rsidRPr="00DB684C">
              <w:rPr>
                <w:rFonts w:ascii="Calibri" w:hAnsi="Calibri" w:cs="Calibri"/>
              </w:rPr>
              <w:t>typically have more prepared foods to donate, which often require more careful handling to meet food safety requirements (e.g., time and temperature controls)</w:t>
            </w:r>
            <w:r w:rsidR="00DB684C">
              <w:rPr>
                <w:rFonts w:ascii="Calibri" w:hAnsi="Calibri" w:cs="Calibri"/>
              </w:rPr>
              <w:t xml:space="preserve">”. Tier Two </w:t>
            </w:r>
            <w:r w:rsidR="00232AE6">
              <w:rPr>
                <w:rFonts w:ascii="Calibri" w:hAnsi="Calibri" w:cs="Calibri"/>
              </w:rPr>
              <w:t>entities</w:t>
            </w:r>
            <w:r w:rsidR="00DB684C">
              <w:rPr>
                <w:rFonts w:ascii="Calibri" w:hAnsi="Calibri" w:cs="Calibri"/>
              </w:rPr>
              <w:t xml:space="preserve"> include hotels, restaurants, state agency cafeterias, health facilities, large venues and events, and local education agencies. (Information taken from </w:t>
            </w:r>
            <w:r w:rsidR="00DB684C" w:rsidRPr="00DB684C">
              <w:rPr>
                <w:rFonts w:ascii="Calibri" w:hAnsi="Calibri" w:cs="Calibri"/>
                <w:i/>
                <w:iCs/>
              </w:rPr>
              <w:t>Guidance for Jurisdictions: How to Identify SB 1383 Commercial Edible Food Generators</w:t>
            </w:r>
            <w:r w:rsidR="00DB684C">
              <w:rPr>
                <w:rFonts w:ascii="Calibri" w:hAnsi="Calibri" w:cs="Calibri"/>
              </w:rPr>
              <w:t xml:space="preserve">. Web-archived link provided below). </w:t>
            </w:r>
          </w:p>
          <w:p w14:paraId="5077E0DE" w14:textId="77777777" w:rsidR="00DB684C" w:rsidRDefault="00DB684C" w:rsidP="00DB684C">
            <w:hyperlink r:id="rId28" w:history="1">
              <w:r w:rsidRPr="00D97B47">
                <w:rPr>
                  <w:rStyle w:val="Hyperlink"/>
                  <w:rFonts w:ascii="Calibri" w:hAnsi="Calibri" w:cs="Calibri"/>
                  <w:lang w:val="en-US"/>
                </w:rPr>
                <w:t>https://wayback-api.archive.org/web/20250621124128/https://www.bing.com/search?pglt=41&amp;q=Guidance+for+Jurisdictions%3A+How+to+Identify+SB+1383+Commercial+Edible+Food+Generators&amp;cvid=32a218622b124ef3a6b30c8edcaa9348&amp;gs_lcrp=EgRlZGdlKgYIABBFGDkyBggAEEUYOdIBBzQ3OGowajGoAgCwAgA&amp;FORM=ANNAB1&amp;PC=U531&amp;rdr=1&amp;rdrig=A3043BB935CD46149846C3C2F6454613</w:t>
              </w:r>
            </w:hyperlink>
          </w:p>
          <w:p w14:paraId="20F31D2C" w14:textId="77777777" w:rsidR="00EF31C8" w:rsidRDefault="00EF31C8" w:rsidP="00DB684C"/>
          <w:p w14:paraId="4F753F56" w14:textId="61C6508E" w:rsidR="00EF31C8" w:rsidRPr="00DB684C" w:rsidRDefault="00EF31C8" w:rsidP="00DB684C">
            <w:pPr>
              <w:rPr>
                <w:rFonts w:ascii="Calibri" w:hAnsi="Calibri" w:cs="Calibri"/>
                <w:lang w:val="en-US"/>
              </w:rPr>
            </w:pPr>
            <w:hyperlink r:id="rId29" w:history="1">
              <w:r w:rsidRPr="00EF31C8">
                <w:rPr>
                  <w:rStyle w:val="Hyperlink"/>
                  <w:rFonts w:ascii="Calibri" w:hAnsi="Calibri" w:cs="Calibri"/>
                </w:rPr>
                <w:t>/web/20250623133959/https://www.law.cornell.edu/regulations/california/14-CCR-18982</w:t>
              </w:r>
            </w:hyperlink>
          </w:p>
        </w:tc>
      </w:tr>
      <w:tr w:rsidR="002F0752" w:rsidRPr="00CF2E7C" w14:paraId="5509ED5B" w14:textId="77777777" w:rsidTr="00AB25AC">
        <w:trPr>
          <w:trHeight w:val="800"/>
        </w:trPr>
        <w:tc>
          <w:tcPr>
            <w:tcW w:w="900"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561"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AB25AC">
        <w:trPr>
          <w:trHeight w:val="440"/>
        </w:trPr>
        <w:tc>
          <w:tcPr>
            <w:tcW w:w="900" w:type="dxa"/>
            <w:vAlign w:val="center"/>
          </w:tcPr>
          <w:p w14:paraId="78E39BF7" w14:textId="77777777" w:rsidR="002F0752" w:rsidRPr="00CF2E7C" w:rsidRDefault="002F0752" w:rsidP="00CF2E7C">
            <w:pPr>
              <w:rPr>
                <w:rFonts w:ascii="Calibri" w:hAnsi="Calibri" w:cs="Calibri"/>
              </w:rPr>
            </w:pPr>
          </w:p>
        </w:tc>
        <w:tc>
          <w:tcPr>
            <w:tcW w:w="3330"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6231"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AB25AC">
        <w:trPr>
          <w:trHeight w:val="620"/>
        </w:trPr>
        <w:tc>
          <w:tcPr>
            <w:tcW w:w="900"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3330"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6231"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AB25AC">
        <w:trPr>
          <w:trHeight w:val="440"/>
        </w:trPr>
        <w:tc>
          <w:tcPr>
            <w:tcW w:w="900"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3330"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6231"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AB25AC">
        <w:trPr>
          <w:trHeight w:val="440"/>
        </w:trPr>
        <w:tc>
          <w:tcPr>
            <w:tcW w:w="900"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3330"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6231"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AB25AC">
        <w:trPr>
          <w:trHeight w:val="620"/>
        </w:trPr>
        <w:tc>
          <w:tcPr>
            <w:tcW w:w="900"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3330"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6231"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AB25AC">
        <w:trPr>
          <w:trHeight w:val="440"/>
        </w:trPr>
        <w:tc>
          <w:tcPr>
            <w:tcW w:w="900"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3330"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6231"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AB25AC">
        <w:trPr>
          <w:trHeight w:val="350"/>
        </w:trPr>
        <w:tc>
          <w:tcPr>
            <w:tcW w:w="900"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3330"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6231" w:type="dxa"/>
            <w:gridSpan w:val="3"/>
            <w:shd w:val="clear" w:color="auto" w:fill="auto"/>
            <w:vAlign w:val="center"/>
          </w:tcPr>
          <w:p w14:paraId="509C9EBE" w14:textId="77777777" w:rsidR="000C407D" w:rsidRDefault="000C407D" w:rsidP="000C407D">
            <w:pPr>
              <w:rPr>
                <w:rFonts w:ascii="Calibri" w:hAnsi="Calibri" w:cs="Calibri"/>
                <w:lang w:val="en-US"/>
              </w:rPr>
            </w:pPr>
            <w:r>
              <w:rPr>
                <w:rFonts w:ascii="Calibri" w:hAnsi="Calibri" w:cs="Calibri"/>
                <w:lang w:val="en-US"/>
              </w:rPr>
              <w:t>The following definitions listed in CCR</w:t>
            </w:r>
            <w:r w:rsidRPr="00C7345A">
              <w:rPr>
                <w:rFonts w:ascii="Calibri" w:hAnsi="Calibri" w:cs="Calibri"/>
                <w:lang w:val="en-US"/>
              </w:rPr>
              <w:t xml:space="preserve"> Tit. 14, § 18982</w:t>
            </w:r>
            <w:r>
              <w:rPr>
                <w:rFonts w:ascii="Calibri" w:hAnsi="Calibri" w:cs="Calibri"/>
                <w:lang w:val="en-US"/>
              </w:rPr>
              <w:t xml:space="preserve"> provide further insight into the types of targeted entities and the entities responsible for enforcement:</w:t>
            </w:r>
          </w:p>
          <w:p w14:paraId="2382B2B8" w14:textId="77777777" w:rsidR="000C407D" w:rsidRPr="00C7345A" w:rsidRDefault="000C407D" w:rsidP="000C407D">
            <w:pPr>
              <w:pStyle w:val="ListParagraph"/>
              <w:numPr>
                <w:ilvl w:val="0"/>
                <w:numId w:val="50"/>
              </w:numPr>
              <w:rPr>
                <w:rFonts w:ascii="Calibri" w:hAnsi="Calibri" w:cs="Calibri"/>
                <w:lang w:val="en-US"/>
              </w:rPr>
            </w:pPr>
            <w:r w:rsidRPr="00C7345A">
              <w:rPr>
                <w:rFonts w:ascii="Calibri" w:hAnsi="Calibri" w:cs="Calibri"/>
              </w:rPr>
              <w:t>"Commercial business" means a firm, partnership, proprietorship, joint-stock company, corporation, or association, whether for-profit or nonprofit, strip mall, industrial facility, or a multifamily residential dwelling</w:t>
            </w:r>
          </w:p>
          <w:p w14:paraId="680F128F" w14:textId="77777777" w:rsidR="000C407D" w:rsidRPr="00C7345A" w:rsidRDefault="000C407D" w:rsidP="000C407D">
            <w:pPr>
              <w:pStyle w:val="ListParagraph"/>
              <w:numPr>
                <w:ilvl w:val="0"/>
                <w:numId w:val="50"/>
              </w:numPr>
              <w:rPr>
                <w:rFonts w:ascii="Calibri" w:hAnsi="Calibri" w:cs="Calibri"/>
                <w:lang w:val="en-US"/>
              </w:rPr>
            </w:pPr>
            <w:r w:rsidRPr="00C7345A">
              <w:rPr>
                <w:rFonts w:ascii="Calibri" w:hAnsi="Calibri" w:cs="Calibri"/>
              </w:rPr>
              <w:t xml:space="preserve">"Commercial edible food generator" includes a Tier One or a Tier Two commercial edible food </w:t>
            </w:r>
            <w:r w:rsidRPr="00C7345A">
              <w:rPr>
                <w:rFonts w:ascii="Calibri" w:hAnsi="Calibri" w:cs="Calibri"/>
              </w:rPr>
              <w:lastRenderedPageBreak/>
              <w:t>generator as defined in Subdivisions (a)(73) and (a)(74) of this section. For the purposes of this chapter, food recovery organizations and food recovery services are not commercial edible food generators.</w:t>
            </w:r>
          </w:p>
          <w:p w14:paraId="2547F05C" w14:textId="77777777" w:rsidR="000C407D" w:rsidRPr="00C7345A" w:rsidRDefault="000C407D" w:rsidP="000C407D">
            <w:pPr>
              <w:pStyle w:val="ListParagraph"/>
              <w:numPr>
                <w:ilvl w:val="0"/>
                <w:numId w:val="50"/>
              </w:numPr>
              <w:rPr>
                <w:rFonts w:ascii="Calibri" w:hAnsi="Calibri" w:cs="Calibri"/>
                <w:lang w:val="en-US"/>
              </w:rPr>
            </w:pPr>
            <w:r w:rsidRPr="00C7345A">
              <w:rPr>
                <w:rFonts w:ascii="Calibri" w:hAnsi="Calibri" w:cs="Calibri"/>
              </w:rPr>
              <w:t>"Food distributor" means a company that distributes food to entities including, but not limited to, supermarkets and grocery stores.</w:t>
            </w:r>
          </w:p>
          <w:p w14:paraId="53DCCF4A" w14:textId="77777777" w:rsidR="000C407D" w:rsidRPr="00C7345A" w:rsidRDefault="000C407D" w:rsidP="000C407D">
            <w:pPr>
              <w:pStyle w:val="ListParagraph"/>
              <w:numPr>
                <w:ilvl w:val="0"/>
                <w:numId w:val="50"/>
              </w:numPr>
              <w:rPr>
                <w:rFonts w:ascii="Calibri" w:hAnsi="Calibri" w:cs="Calibri"/>
                <w:lang w:val="en-US"/>
              </w:rPr>
            </w:pPr>
            <w:r w:rsidRPr="00C7345A">
              <w:rPr>
                <w:rFonts w:ascii="Calibri" w:hAnsi="Calibri" w:cs="Calibri"/>
              </w:rPr>
              <w:t>"Jurisdiction" means a city, county, a city and county, or a special district that provides solid waste collection services. A city, county, a city and county, or a special district may utilize a Joint Powers Authority to comply with the requirements of this chapter, except that the individual city, county, city and county, or special district shall remain ultimately responsible for compliance.</w:t>
            </w:r>
          </w:p>
          <w:p w14:paraId="590929DD" w14:textId="77777777" w:rsidR="000C407D" w:rsidRPr="00053884" w:rsidRDefault="000C407D" w:rsidP="000C407D">
            <w:pPr>
              <w:pStyle w:val="ListParagraph"/>
              <w:numPr>
                <w:ilvl w:val="0"/>
                <w:numId w:val="50"/>
              </w:numPr>
              <w:rPr>
                <w:rFonts w:ascii="Calibri" w:hAnsi="Calibri" w:cs="Calibri"/>
                <w:lang w:val="en-US"/>
              </w:rPr>
            </w:pPr>
            <w:r w:rsidRPr="00C7345A">
              <w:rPr>
                <w:rFonts w:ascii="Calibri" w:hAnsi="Calibri" w:cs="Calibri"/>
              </w:rPr>
              <w:t>"Non-local entity" means an entity that is an organic waste generator but is not subject to the control of a jurisdiction's regulations related to solid waste. These entities may include, but are not limited to, special districts, federal facilities, prisons, facilities operated by the state parks system, public universities, including community colleges, county fairgrounds, and state agencies.</w:t>
            </w:r>
          </w:p>
          <w:p w14:paraId="4F97F746" w14:textId="77777777" w:rsidR="000C407D" w:rsidRPr="00EF31C8" w:rsidRDefault="000C407D" w:rsidP="000C407D">
            <w:pPr>
              <w:pStyle w:val="ListParagraph"/>
              <w:numPr>
                <w:ilvl w:val="0"/>
                <w:numId w:val="50"/>
              </w:numPr>
              <w:rPr>
                <w:rFonts w:ascii="Calibri" w:hAnsi="Calibri" w:cs="Calibri"/>
                <w:lang w:val="en-US"/>
              </w:rPr>
            </w:pPr>
            <w:r w:rsidRPr="00053884">
              <w:rPr>
                <w:rFonts w:ascii="Calibri" w:hAnsi="Calibri" w:cs="Calibri"/>
              </w:rPr>
              <w:t>“Local education agency" means a school district, charter school, or county office of education that is not subject to the control of city or county regulations related to solid waste.</w:t>
            </w:r>
          </w:p>
          <w:p w14:paraId="43A11C61" w14:textId="01E3A8F8" w:rsidR="002F0752" w:rsidRPr="00CF2E7C" w:rsidRDefault="000B06D5" w:rsidP="00CF2E7C">
            <w:pPr>
              <w:rPr>
                <w:rFonts w:ascii="Calibri" w:hAnsi="Calibri" w:cs="Calibri"/>
              </w:rPr>
            </w:pPr>
            <w:r w:rsidRPr="00AB25AC">
              <w:rPr>
                <w:rFonts w:ascii="Calibri" w:hAnsi="Calibri" w:cs="Calibri"/>
                <w:i/>
                <w:iCs/>
              </w:rPr>
              <w:t>See</w:t>
            </w:r>
            <w:r w:rsidR="000C407D">
              <w:rPr>
                <w:rFonts w:ascii="Calibri" w:hAnsi="Calibri" w:cs="Calibri"/>
                <w:i/>
                <w:iCs/>
              </w:rPr>
              <w:t xml:space="preserve"> also</w:t>
            </w:r>
            <w:r>
              <w:rPr>
                <w:rFonts w:ascii="Calibri" w:hAnsi="Calibri" w:cs="Calibri"/>
              </w:rPr>
              <w:t xml:space="preserve"> answer to 6.4.</w:t>
            </w:r>
          </w:p>
        </w:tc>
      </w:tr>
      <w:tr w:rsidR="002F0752" w:rsidRPr="00CF2E7C" w14:paraId="1366D13F" w14:textId="77777777" w:rsidTr="00AB25AC">
        <w:trPr>
          <w:trHeight w:val="710"/>
        </w:trPr>
        <w:tc>
          <w:tcPr>
            <w:tcW w:w="900"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561"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AB25AC">
        <w:trPr>
          <w:trHeight w:val="440"/>
        </w:trPr>
        <w:tc>
          <w:tcPr>
            <w:tcW w:w="900"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3330"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6231" w:type="dxa"/>
            <w:gridSpan w:val="3"/>
            <w:shd w:val="clear" w:color="auto" w:fill="auto"/>
            <w:vAlign w:val="center"/>
          </w:tcPr>
          <w:p w14:paraId="4367B187" w14:textId="0E8BE3EF" w:rsidR="002F0752" w:rsidRPr="00CF2E7C" w:rsidRDefault="000B06D5" w:rsidP="00CF2E7C">
            <w:pPr>
              <w:rPr>
                <w:rFonts w:ascii="Calibri" w:hAnsi="Calibri" w:cs="Calibri"/>
              </w:rPr>
            </w:pPr>
            <w:r>
              <w:rPr>
                <w:rFonts w:ascii="Calibri" w:hAnsi="Calibri" w:cs="Calibri"/>
              </w:rPr>
              <w:t>X</w:t>
            </w:r>
          </w:p>
        </w:tc>
      </w:tr>
      <w:tr w:rsidR="002F0752" w:rsidRPr="00CF2E7C" w14:paraId="2AB9B508" w14:textId="77777777" w:rsidTr="00AB25AC">
        <w:trPr>
          <w:trHeight w:val="440"/>
        </w:trPr>
        <w:tc>
          <w:tcPr>
            <w:tcW w:w="900"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3330"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6231"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AB25AC">
        <w:trPr>
          <w:trHeight w:val="440"/>
        </w:trPr>
        <w:tc>
          <w:tcPr>
            <w:tcW w:w="900"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3330"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6231"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AB25AC">
        <w:trPr>
          <w:trHeight w:val="710"/>
        </w:trPr>
        <w:tc>
          <w:tcPr>
            <w:tcW w:w="900"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561"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AB25AC">
        <w:trPr>
          <w:trHeight w:val="1020"/>
        </w:trPr>
        <w:tc>
          <w:tcPr>
            <w:tcW w:w="900" w:type="dxa"/>
            <w:vAlign w:val="center"/>
          </w:tcPr>
          <w:p w14:paraId="6EF1F759"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AB25AC">
        <w:trPr>
          <w:trHeight w:val="22"/>
        </w:trPr>
        <w:tc>
          <w:tcPr>
            <w:tcW w:w="900"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561"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AB25AC">
        <w:trPr>
          <w:trHeight w:val="23"/>
        </w:trPr>
        <w:tc>
          <w:tcPr>
            <w:tcW w:w="900"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3330"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6231" w:type="dxa"/>
            <w:gridSpan w:val="3"/>
            <w:vAlign w:val="center"/>
          </w:tcPr>
          <w:p w14:paraId="3300F2CC" w14:textId="3F4F3B0D" w:rsidR="002F0752" w:rsidRPr="00CF2E7C" w:rsidRDefault="000B06D5" w:rsidP="00CF2E7C">
            <w:pPr>
              <w:rPr>
                <w:rFonts w:ascii="Calibri" w:hAnsi="Calibri" w:cs="Calibri"/>
              </w:rPr>
            </w:pPr>
            <w:r>
              <w:rPr>
                <w:rFonts w:ascii="Calibri" w:hAnsi="Calibri" w:cs="Calibri"/>
              </w:rPr>
              <w:t>X</w:t>
            </w:r>
          </w:p>
        </w:tc>
      </w:tr>
      <w:tr w:rsidR="002F0752" w:rsidRPr="00CF2E7C" w14:paraId="13DE8AE1" w14:textId="77777777" w:rsidTr="00AB25AC">
        <w:trPr>
          <w:trHeight w:val="20"/>
        </w:trPr>
        <w:tc>
          <w:tcPr>
            <w:tcW w:w="900"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lastRenderedPageBreak/>
              <w:t>6.8.2</w:t>
            </w:r>
          </w:p>
        </w:tc>
        <w:tc>
          <w:tcPr>
            <w:tcW w:w="3330"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6231"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AB25AC">
        <w:trPr>
          <w:trHeight w:val="20"/>
        </w:trPr>
        <w:tc>
          <w:tcPr>
            <w:tcW w:w="900"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3330"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6231"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AB25AC">
        <w:trPr>
          <w:trHeight w:val="20"/>
        </w:trPr>
        <w:tc>
          <w:tcPr>
            <w:tcW w:w="900"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3330"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6231"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AB25AC">
        <w:trPr>
          <w:trHeight w:val="20"/>
        </w:trPr>
        <w:tc>
          <w:tcPr>
            <w:tcW w:w="900"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3330"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6231"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AB25AC">
        <w:trPr>
          <w:trHeight w:val="20"/>
        </w:trPr>
        <w:tc>
          <w:tcPr>
            <w:tcW w:w="900"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3330"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6231"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AB25AC">
        <w:trPr>
          <w:trHeight w:val="20"/>
        </w:trPr>
        <w:tc>
          <w:tcPr>
            <w:tcW w:w="900"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3330"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6231"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AB25AC">
        <w:trPr>
          <w:trHeight w:val="20"/>
        </w:trPr>
        <w:tc>
          <w:tcPr>
            <w:tcW w:w="900"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3330"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6231"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AB25AC">
        <w:trPr>
          <w:trHeight w:val="20"/>
        </w:trPr>
        <w:tc>
          <w:tcPr>
            <w:tcW w:w="900"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3330"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6231"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AB25AC">
        <w:trPr>
          <w:trHeight w:val="20"/>
        </w:trPr>
        <w:tc>
          <w:tcPr>
            <w:tcW w:w="900"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3330"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6231" w:type="dxa"/>
            <w:gridSpan w:val="3"/>
            <w:vAlign w:val="center"/>
          </w:tcPr>
          <w:p w14:paraId="0F451C37" w14:textId="27B3FF20" w:rsidR="002F0752" w:rsidRPr="00CF2E7C" w:rsidRDefault="000B06D5" w:rsidP="00CF2E7C">
            <w:pPr>
              <w:rPr>
                <w:rFonts w:ascii="Calibri" w:hAnsi="Calibri" w:cs="Calibri"/>
              </w:rPr>
            </w:pPr>
            <w:r>
              <w:rPr>
                <w:rFonts w:ascii="Calibri" w:hAnsi="Calibri" w:cs="Calibri"/>
              </w:rPr>
              <w:t>X</w:t>
            </w:r>
          </w:p>
        </w:tc>
      </w:tr>
      <w:tr w:rsidR="002F0752" w:rsidRPr="00CF2E7C" w14:paraId="449ACB25" w14:textId="77777777" w:rsidTr="00AB25AC">
        <w:trPr>
          <w:trHeight w:val="20"/>
        </w:trPr>
        <w:tc>
          <w:tcPr>
            <w:tcW w:w="900"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561"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AB25AC">
        <w:trPr>
          <w:trHeight w:val="1020"/>
        </w:trPr>
        <w:tc>
          <w:tcPr>
            <w:tcW w:w="900" w:type="dxa"/>
            <w:vAlign w:val="center"/>
          </w:tcPr>
          <w:p w14:paraId="017018F8"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10144DE0" w14:textId="6E238CD2" w:rsidR="000B06D5" w:rsidRDefault="009C7305" w:rsidP="00CF2E7C">
            <w:pPr>
              <w:rPr>
                <w:rFonts w:ascii="Calibri" w:hAnsi="Calibri" w:cs="Calibri"/>
              </w:rPr>
            </w:pPr>
            <w:r>
              <w:rPr>
                <w:rFonts w:ascii="Calibri" w:hAnsi="Calibri" w:cs="Calibri"/>
              </w:rPr>
              <w:t>Sanctions for non-compliance include n</w:t>
            </w:r>
            <w:r w:rsidR="000B06D5">
              <w:rPr>
                <w:rFonts w:ascii="Calibri" w:hAnsi="Calibri" w:cs="Calibri"/>
              </w:rPr>
              <w:t>otices of violation</w:t>
            </w:r>
            <w:r>
              <w:rPr>
                <w:rFonts w:ascii="Calibri" w:hAnsi="Calibri" w:cs="Calibri"/>
              </w:rPr>
              <w:t>, corrective action plans,</w:t>
            </w:r>
            <w:r w:rsidR="000B06D5">
              <w:rPr>
                <w:rFonts w:ascii="Calibri" w:hAnsi="Calibri" w:cs="Calibri"/>
              </w:rPr>
              <w:t xml:space="preserve"> and administrative penalties. </w:t>
            </w:r>
          </w:p>
          <w:p w14:paraId="4FBA915B" w14:textId="11EA9CFD" w:rsidR="009C7305" w:rsidRDefault="000B06D5" w:rsidP="00CF2E7C">
            <w:pPr>
              <w:rPr>
                <w:rFonts w:ascii="Calibri" w:hAnsi="Calibri" w:cs="Calibri"/>
                <w:lang w:val="en-US"/>
              </w:rPr>
            </w:pPr>
            <w:r>
              <w:rPr>
                <w:color w:val="000000" w:themeColor="text1"/>
                <w:lang w:val="en-US"/>
              </w:rPr>
              <w:t xml:space="preserve">CCR </w:t>
            </w:r>
            <w:r w:rsidRPr="009D0AC0">
              <w:rPr>
                <w:color w:val="000000" w:themeColor="text1"/>
                <w:lang w:val="en-US"/>
              </w:rPr>
              <w:t xml:space="preserve">Tit. 14, § </w:t>
            </w:r>
            <w:r w:rsidRPr="000B06D5">
              <w:rPr>
                <w:rFonts w:ascii="Calibri" w:hAnsi="Calibri" w:cs="Calibri"/>
                <w:lang w:val="en-US"/>
              </w:rPr>
              <w:t>18997.1</w:t>
            </w:r>
            <w:r>
              <w:rPr>
                <w:rFonts w:ascii="Calibri" w:hAnsi="Calibri" w:cs="Calibri"/>
                <w:lang w:val="en-US"/>
              </w:rPr>
              <w:t xml:space="preserve"> provides that:</w:t>
            </w:r>
            <w:r>
              <w:rPr>
                <w:rFonts w:ascii="Calibri" w:hAnsi="Calibri" w:cs="Calibri"/>
                <w:b/>
                <w:bCs/>
                <w:lang w:val="en-US"/>
              </w:rPr>
              <w:t xml:space="preserve"> “</w:t>
            </w:r>
            <w:r w:rsidRPr="000B06D5">
              <w:rPr>
                <w:rFonts w:ascii="Calibri" w:hAnsi="Calibri" w:cs="Calibri"/>
                <w:lang w:val="en-US"/>
              </w:rPr>
              <w:t>(a) Administrative civil penalties for violations of this chapter shall be imposed consistent with the requirements of this Article as authorized by Public Resources Code Section 42652.5</w:t>
            </w:r>
            <w:r>
              <w:rPr>
                <w:rFonts w:ascii="Calibri" w:hAnsi="Calibri" w:cs="Calibri"/>
                <w:lang w:val="en-US"/>
              </w:rPr>
              <w:t>” and “</w:t>
            </w:r>
            <w:r w:rsidRPr="000B06D5">
              <w:rPr>
                <w:rFonts w:ascii="Calibri" w:hAnsi="Calibri" w:cs="Calibri"/>
                <w:lang w:val="en-US"/>
              </w:rPr>
              <w:t>(b) A jurisdiction shall adopt ordinance(s) or enforceable mechanisms to impose penalties as prescribed in Section 18997.2</w:t>
            </w:r>
            <w:r>
              <w:rPr>
                <w:rFonts w:ascii="Calibri" w:hAnsi="Calibri" w:cs="Calibri"/>
                <w:lang w:val="en-US"/>
              </w:rPr>
              <w:t>”</w:t>
            </w:r>
            <w:r w:rsidR="00673847">
              <w:rPr>
                <w:rFonts w:ascii="Calibri" w:hAnsi="Calibri" w:cs="Calibri"/>
                <w:lang w:val="en-US"/>
              </w:rPr>
              <w:t>.</w:t>
            </w:r>
            <w:r w:rsidR="00EF31C8">
              <w:rPr>
                <w:rFonts w:ascii="Calibri" w:hAnsi="Calibri" w:cs="Calibri"/>
                <w:lang w:val="en-US"/>
              </w:rPr>
              <w:t xml:space="preserve"> </w:t>
            </w:r>
            <w:r w:rsidR="009C7305" w:rsidRPr="009C7305">
              <w:rPr>
                <w:rFonts w:ascii="Calibri" w:hAnsi="Calibri" w:cs="Calibri"/>
                <w:lang w:val="en-US"/>
              </w:rPr>
              <w:t xml:space="preserve">CCR </w:t>
            </w:r>
            <w:r w:rsidR="009C7305" w:rsidRPr="009C7305">
              <w:rPr>
                <w:color w:val="000000" w:themeColor="text1"/>
                <w:lang w:val="en-US"/>
              </w:rPr>
              <w:t xml:space="preserve">Tit. 14, § </w:t>
            </w:r>
            <w:r w:rsidR="009C7305" w:rsidRPr="009C7305">
              <w:rPr>
                <w:rFonts w:ascii="Calibri" w:hAnsi="Calibri" w:cs="Calibri"/>
                <w:lang w:val="en-US"/>
              </w:rPr>
              <w:t xml:space="preserve">18997.2 empowers jurisdictions to impose penalties for violations of ordinances adopted to meet the policy tool’s requirements. The penalty levels are: “(1) For a first violation, the amount of the base penalty shall be $50-$100 per violation. (2) For a second violation, the amount of the base penalty shall be $100-$200 per violation. (3) For a third or subsequent violation, the amount of the base penalty shall be $250-$500 per violation.” The </w:t>
            </w:r>
            <w:r w:rsidR="00EF31C8">
              <w:rPr>
                <w:rFonts w:ascii="Calibri" w:hAnsi="Calibri" w:cs="Calibri"/>
                <w:lang w:val="en-US"/>
              </w:rPr>
              <w:t>S</w:t>
            </w:r>
            <w:r w:rsidR="009C7305" w:rsidRPr="009C7305">
              <w:rPr>
                <w:rFonts w:ascii="Calibri" w:hAnsi="Calibri" w:cs="Calibri"/>
                <w:lang w:val="en-US"/>
              </w:rPr>
              <w:t>ection also provides that “(b) Nothing in this section shall be construed as preventing a jurisdiction from revoking, suspending, or denying a permit, registration, license, or other authorization consistent with local requirements outside the scope of this chapter in addition to the imposition of penalties authorized under this section</w:t>
            </w:r>
            <w:r w:rsidR="00673847">
              <w:rPr>
                <w:rFonts w:ascii="Calibri" w:hAnsi="Calibri" w:cs="Calibri"/>
                <w:lang w:val="en-US"/>
              </w:rPr>
              <w:t>.</w:t>
            </w:r>
            <w:r w:rsidR="009C7305" w:rsidRPr="009C7305">
              <w:rPr>
                <w:rFonts w:ascii="Calibri" w:hAnsi="Calibri" w:cs="Calibri"/>
                <w:lang w:val="en-US"/>
              </w:rPr>
              <w:t>”</w:t>
            </w:r>
          </w:p>
          <w:p w14:paraId="77D2F0E6" w14:textId="77777777" w:rsidR="00EF31C8" w:rsidRDefault="009C7305" w:rsidP="00CF2E7C">
            <w:pPr>
              <w:rPr>
                <w:rFonts w:ascii="Calibri" w:hAnsi="Calibri" w:cs="Calibri"/>
                <w:lang w:val="en-US"/>
              </w:rPr>
            </w:pPr>
            <w:r>
              <w:rPr>
                <w:rFonts w:ascii="Calibri" w:hAnsi="Calibri" w:cs="Calibri"/>
                <w:lang w:val="en-US"/>
              </w:rPr>
              <w:t xml:space="preserve">Further, </w:t>
            </w:r>
            <w:proofErr w:type="spellStart"/>
            <w:r>
              <w:rPr>
                <w:rFonts w:ascii="Calibri" w:hAnsi="Calibri" w:cs="Calibri"/>
                <w:lang w:val="en-US"/>
              </w:rPr>
              <w:t>CalRecycle</w:t>
            </w:r>
            <w:proofErr w:type="spellEnd"/>
            <w:r>
              <w:rPr>
                <w:rFonts w:ascii="Calibri" w:hAnsi="Calibri" w:cs="Calibri"/>
                <w:lang w:val="en-US"/>
              </w:rPr>
              <w:t xml:space="preserve"> </w:t>
            </w:r>
            <w:r w:rsidR="00EF31C8">
              <w:rPr>
                <w:rFonts w:ascii="Calibri" w:hAnsi="Calibri" w:cs="Calibri"/>
                <w:lang w:val="en-US"/>
              </w:rPr>
              <w:t>can</w:t>
            </w:r>
            <w:r>
              <w:rPr>
                <w:rFonts w:ascii="Calibri" w:hAnsi="Calibri" w:cs="Calibri"/>
                <w:lang w:val="en-US"/>
              </w:rPr>
              <w:t xml:space="preserve"> issue notice</w:t>
            </w:r>
            <w:r w:rsidR="00EF31C8">
              <w:rPr>
                <w:rFonts w:ascii="Calibri" w:hAnsi="Calibri" w:cs="Calibri"/>
                <w:lang w:val="en-US"/>
              </w:rPr>
              <w:t>s</w:t>
            </w:r>
            <w:r>
              <w:rPr>
                <w:rFonts w:ascii="Calibri" w:hAnsi="Calibri" w:cs="Calibri"/>
                <w:lang w:val="en-US"/>
              </w:rPr>
              <w:t xml:space="preserve"> of violations for non-compliance. More information about </w:t>
            </w:r>
            <w:proofErr w:type="spellStart"/>
            <w:r>
              <w:rPr>
                <w:rFonts w:ascii="Calibri" w:hAnsi="Calibri" w:cs="Calibri"/>
                <w:lang w:val="en-US"/>
              </w:rPr>
              <w:t>CalRecycle’s</w:t>
            </w:r>
            <w:proofErr w:type="spellEnd"/>
            <w:r>
              <w:rPr>
                <w:rFonts w:ascii="Calibri" w:hAnsi="Calibri" w:cs="Calibri"/>
                <w:lang w:val="en-US"/>
              </w:rPr>
              <w:t xml:space="preserve"> enforcement regime can be found here: </w:t>
            </w:r>
          </w:p>
          <w:p w14:paraId="447AA35B" w14:textId="5E1C1EB5" w:rsidR="009C7305" w:rsidRPr="009C7305" w:rsidRDefault="009C7305" w:rsidP="00CF2E7C">
            <w:pPr>
              <w:rPr>
                <w:rFonts w:ascii="Calibri" w:hAnsi="Calibri" w:cs="Calibri"/>
                <w:lang w:val="en-US"/>
              </w:rPr>
            </w:pPr>
            <w:hyperlink r:id="rId30" w:history="1">
              <w:r w:rsidRPr="009C7305">
                <w:rPr>
                  <w:rStyle w:val="Hyperlink"/>
                  <w:rFonts w:ascii="Calibri" w:hAnsi="Calibri" w:cs="Calibri"/>
                </w:rPr>
                <w:t>/web/20250621132442/https://www.bing.com/search?pglt=41&amp;q=section+1383+compliance+process&amp;cvid=ba69b078bc3c42ea9fed9b2e99c69e2b&amp;gs_lcrp=EgRlZGdlKgYIABBFGDkyBggAEEUYOdIBCDQxMzVqMGoxqAIAsAIA&amp;FORM=ANNAB1&amp;PC=U531</w:t>
              </w:r>
            </w:hyperlink>
          </w:p>
        </w:tc>
      </w:tr>
      <w:tr w:rsidR="002F0752" w:rsidRPr="00CF2E7C" w14:paraId="6F371761" w14:textId="77777777" w:rsidTr="00AB25AC">
        <w:trPr>
          <w:trHeight w:val="1430"/>
        </w:trPr>
        <w:tc>
          <w:tcPr>
            <w:tcW w:w="900"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561"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AB25AC">
        <w:trPr>
          <w:trHeight w:val="440"/>
        </w:trPr>
        <w:tc>
          <w:tcPr>
            <w:tcW w:w="900"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309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6466"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AB25AC">
        <w:trPr>
          <w:trHeight w:val="440"/>
        </w:trPr>
        <w:tc>
          <w:tcPr>
            <w:tcW w:w="900"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309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6466"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AB25AC">
        <w:trPr>
          <w:trHeight w:val="800"/>
        </w:trPr>
        <w:tc>
          <w:tcPr>
            <w:tcW w:w="900"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561"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AB25AC">
        <w:trPr>
          <w:trHeight w:val="1020"/>
        </w:trPr>
        <w:tc>
          <w:tcPr>
            <w:tcW w:w="900" w:type="dxa"/>
            <w:vAlign w:val="center"/>
          </w:tcPr>
          <w:p w14:paraId="0FB4DCB0"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AB25AC">
        <w:trPr>
          <w:trHeight w:val="1475"/>
        </w:trPr>
        <w:tc>
          <w:tcPr>
            <w:tcW w:w="900"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561"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AB25AC">
        <w:trPr>
          <w:trHeight w:val="440"/>
        </w:trPr>
        <w:tc>
          <w:tcPr>
            <w:tcW w:w="900"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309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6466"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AB25AC">
        <w:trPr>
          <w:trHeight w:val="440"/>
        </w:trPr>
        <w:tc>
          <w:tcPr>
            <w:tcW w:w="900"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309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6466" w:type="dxa"/>
            <w:gridSpan w:val="4"/>
            <w:shd w:val="clear" w:color="auto" w:fill="auto"/>
            <w:vAlign w:val="center"/>
          </w:tcPr>
          <w:p w14:paraId="19BF3E0C" w14:textId="670EC6DB" w:rsidR="002F0752" w:rsidRPr="00CF2E7C" w:rsidRDefault="00115EFD" w:rsidP="00CF2E7C">
            <w:pPr>
              <w:rPr>
                <w:rFonts w:ascii="Calibri" w:hAnsi="Calibri" w:cs="Calibri"/>
              </w:rPr>
            </w:pPr>
            <w:r>
              <w:rPr>
                <w:rFonts w:ascii="Calibri" w:hAnsi="Calibri" w:cs="Calibri"/>
              </w:rPr>
              <w:t>X</w:t>
            </w:r>
          </w:p>
        </w:tc>
      </w:tr>
      <w:tr w:rsidR="002F0752" w:rsidRPr="00CF2E7C" w14:paraId="5322B95E" w14:textId="77777777" w:rsidTr="00AB25AC">
        <w:trPr>
          <w:trHeight w:val="1160"/>
        </w:trPr>
        <w:tc>
          <w:tcPr>
            <w:tcW w:w="900"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561"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AB25AC">
        <w:trPr>
          <w:trHeight w:val="1020"/>
        </w:trPr>
        <w:tc>
          <w:tcPr>
            <w:tcW w:w="900" w:type="dxa"/>
            <w:vAlign w:val="center"/>
          </w:tcPr>
          <w:p w14:paraId="762E3C5D"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66CEA73B" w14:textId="4606477B" w:rsidR="002F0752" w:rsidRPr="00EF31C8" w:rsidRDefault="00115EFD" w:rsidP="00CF2E7C">
            <w:pPr>
              <w:rPr>
                <w:rFonts w:ascii="Calibri" w:hAnsi="Calibri" w:cs="Calibri"/>
                <w:lang w:val="en-US"/>
              </w:rPr>
            </w:pPr>
            <w:r>
              <w:rPr>
                <w:rFonts w:ascii="Calibri" w:hAnsi="Calibri" w:cs="Calibri"/>
              </w:rPr>
              <w:t xml:space="preserve">A list of Notice of Compliance Evaluation Letters, organized by jurisdiction, can be found here.  </w:t>
            </w:r>
            <w:hyperlink r:id="rId31" w:history="1">
              <w:r w:rsidRPr="00115EFD">
                <w:rPr>
                  <w:rStyle w:val="Hyperlink"/>
                  <w:rFonts w:ascii="Calibri" w:hAnsi="Calibri" w:cs="Calibri"/>
                  <w:lang w:val="en-US"/>
                </w:rPr>
                <w:t>/web/20250621133343/https://calrecycle.ca.gov/organics/slcp/enforcement/calrecycleenforcement/</w:t>
              </w:r>
            </w:hyperlink>
          </w:p>
        </w:tc>
      </w:tr>
      <w:tr w:rsidR="002F0752" w:rsidRPr="00CF2E7C" w14:paraId="091D6526" w14:textId="77777777" w:rsidTr="00AB25AC">
        <w:trPr>
          <w:trHeight w:val="1070"/>
        </w:trPr>
        <w:tc>
          <w:tcPr>
            <w:tcW w:w="900"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561"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AB25AC">
        <w:trPr>
          <w:trHeight w:val="440"/>
        </w:trPr>
        <w:tc>
          <w:tcPr>
            <w:tcW w:w="900"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309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6466" w:type="dxa"/>
            <w:gridSpan w:val="4"/>
            <w:shd w:val="clear" w:color="auto" w:fill="auto"/>
            <w:vAlign w:val="center"/>
          </w:tcPr>
          <w:p w14:paraId="261CD08A" w14:textId="4DADF08F" w:rsidR="002F0752" w:rsidRPr="00CF2E7C" w:rsidRDefault="00115EFD" w:rsidP="00CF2E7C">
            <w:pPr>
              <w:rPr>
                <w:rFonts w:ascii="Calibri" w:hAnsi="Calibri" w:cs="Calibri"/>
              </w:rPr>
            </w:pPr>
            <w:r>
              <w:rPr>
                <w:rFonts w:ascii="Calibri" w:hAnsi="Calibri" w:cs="Calibri"/>
              </w:rPr>
              <w:t>X</w:t>
            </w:r>
          </w:p>
        </w:tc>
      </w:tr>
      <w:tr w:rsidR="002F0752" w:rsidRPr="00CF2E7C" w14:paraId="41B103C5" w14:textId="77777777" w:rsidTr="00AB25AC">
        <w:trPr>
          <w:trHeight w:val="350"/>
        </w:trPr>
        <w:tc>
          <w:tcPr>
            <w:tcW w:w="900"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309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6466"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AB25AC">
        <w:trPr>
          <w:trHeight w:val="766"/>
        </w:trPr>
        <w:tc>
          <w:tcPr>
            <w:tcW w:w="900"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561"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AB25AC">
        <w:trPr>
          <w:trHeight w:val="1020"/>
        </w:trPr>
        <w:tc>
          <w:tcPr>
            <w:tcW w:w="900" w:type="dxa"/>
            <w:vAlign w:val="center"/>
          </w:tcPr>
          <w:p w14:paraId="4E1CDD70" w14:textId="77777777" w:rsidR="002F0752" w:rsidRPr="00CF2E7C" w:rsidRDefault="002F0752" w:rsidP="00CF2E7C">
            <w:pPr>
              <w:rPr>
                <w:rFonts w:ascii="Calibri" w:hAnsi="Calibri" w:cs="Calibri"/>
              </w:rPr>
            </w:pPr>
          </w:p>
        </w:tc>
        <w:tc>
          <w:tcPr>
            <w:tcW w:w="9561"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6FFD090D"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00AF25A0">
        <w:rPr>
          <w:rStyle w:val="FootnoteReference"/>
          <w:rFonts w:eastAsia="Arial"/>
        </w:rPr>
        <w:footnoteReference w:id="2"/>
      </w:r>
      <w:r w:rsidRPr="26567C6B">
        <w:rPr>
          <w:rFonts w:eastAsia="Arial"/>
        </w:rPr>
        <w:t xml:space="preserve"> </w:t>
      </w:r>
    </w:p>
    <w:tbl>
      <w:tblPr>
        <w:tblStyle w:val="TableGrid"/>
        <w:tblW w:w="10435" w:type="dxa"/>
        <w:tblLook w:val="04A0" w:firstRow="1" w:lastRow="0" w:firstColumn="1" w:lastColumn="0" w:noHBand="0" w:noVBand="1"/>
      </w:tblPr>
      <w:tblGrid>
        <w:gridCol w:w="731"/>
        <w:gridCol w:w="4619"/>
        <w:gridCol w:w="1256"/>
        <w:gridCol w:w="3850"/>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D294A39"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4DBC91D2" w:rsidR="002F0752" w:rsidRPr="00CF2E7C" w:rsidRDefault="00AF25A0"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614AE249"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lastRenderedPageBreak/>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F786790"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1693648F" w:rsidR="002F0752" w:rsidRPr="00CF2E7C" w:rsidRDefault="00AF25A0"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47A7509" w14:textId="77777777" w:rsidR="00AF25A0" w:rsidRDefault="008E79CD" w:rsidP="00AF25A0">
            <w:pPr>
              <w:rPr>
                <w:rFonts w:ascii="Calibri" w:hAnsi="Calibri" w:cs="Calibri"/>
              </w:rPr>
            </w:pPr>
            <w:r>
              <w:rPr>
                <w:rFonts w:ascii="Calibri" w:hAnsi="Calibri" w:cs="Calibri"/>
              </w:rPr>
              <w:t xml:space="preserve">The bill requires CARB approve and begin implementing a comprehensive strategy to reduce emissions of short-lived climate pollutants to achieve a reduction in methane by 40%, hydrofluorocarbon gases by 40%, and anthropogenic black carbon by 50% below 2013 levels by 2030.  </w:t>
            </w:r>
          </w:p>
          <w:p w14:paraId="0D972BD6" w14:textId="77777777" w:rsidR="008E79CD" w:rsidRDefault="008E79CD" w:rsidP="00AF25A0">
            <w:pPr>
              <w:rPr>
                <w:rFonts w:ascii="Calibri" w:hAnsi="Calibri" w:cs="Calibri"/>
              </w:rPr>
            </w:pPr>
            <w:r>
              <w:rPr>
                <w:rFonts w:ascii="Calibri" w:hAnsi="Calibri" w:cs="Calibri"/>
              </w:rPr>
              <w:t>SB 1383 paragraph 1.</w:t>
            </w:r>
          </w:p>
          <w:p w14:paraId="3192AB69" w14:textId="3676586C" w:rsidR="008E79CD" w:rsidRPr="00AF25A0" w:rsidRDefault="008E79CD" w:rsidP="00AF25A0">
            <w:pPr>
              <w:rPr>
                <w:rFonts w:ascii="Calibri" w:hAnsi="Calibri" w:cs="Calibri"/>
              </w:rPr>
            </w:pPr>
            <w:ins w:id="55" w:author="McKitterick, Will" w:date="2025-06-27T21:28:00Z" w16du:dateUtc="2025-06-28T01:28:00Z">
              <w:r>
                <w:rPr>
                  <w:rFonts w:ascii="Calibri" w:hAnsi="Calibri" w:cs="Calibri"/>
                </w:rPr>
                <w:fldChar w:fldCharType="begin"/>
              </w:r>
              <w:r>
                <w:rPr>
                  <w:rFonts w:ascii="Calibri" w:hAnsi="Calibri" w:cs="Calibri"/>
                </w:rPr>
                <w:instrText>HYPERLINK "</w:instrText>
              </w:r>
            </w:ins>
            <w:r w:rsidRPr="008E79CD">
              <w:rPr>
                <w:rFonts w:ascii="Calibri" w:hAnsi="Calibri" w:cs="Calibri"/>
              </w:rPr>
              <w:instrText>https://web.archive.org/web/20250625135659if_/https://leginfo.legislature.ca.gov/faces/billTextClient.xhtml?bill_id=201520160SB1383</w:instrText>
            </w:r>
            <w:ins w:id="56" w:author="McKitterick, Will" w:date="2025-06-27T21:28:00Z" w16du:dateUtc="2025-06-28T01:28:00Z">
              <w:r>
                <w:rPr>
                  <w:rFonts w:ascii="Calibri" w:hAnsi="Calibri" w:cs="Calibri"/>
                </w:rPr>
                <w:instrText>"</w:instrText>
              </w:r>
              <w:r>
                <w:rPr>
                  <w:rFonts w:ascii="Calibri" w:hAnsi="Calibri" w:cs="Calibri"/>
                </w:rPr>
                <w:fldChar w:fldCharType="separate"/>
              </w:r>
            </w:ins>
            <w:r w:rsidRPr="00155105">
              <w:rPr>
                <w:rStyle w:val="Hyperlink"/>
                <w:rFonts w:ascii="Calibri" w:hAnsi="Calibri" w:cs="Calibri"/>
              </w:rPr>
              <w:t>https://web.archive.org/web/20250625135659if_/https://leginfo.legislature.ca.gov/faces/billTextClient.xhtml?bill_id=201520160SB1383</w:t>
            </w:r>
            <w:ins w:id="57" w:author="McKitterick, Will" w:date="2025-06-27T21:28:00Z" w16du:dateUtc="2025-06-28T01:28:00Z">
              <w:r>
                <w:rPr>
                  <w:rFonts w:ascii="Calibri" w:hAnsi="Calibri" w:cs="Calibri"/>
                </w:rPr>
                <w:fldChar w:fldCharType="end"/>
              </w:r>
              <w:r>
                <w:rPr>
                  <w:rFonts w:ascii="Calibri" w:hAnsi="Calibri" w:cs="Calibri"/>
                </w:rPr>
                <w:t xml:space="preserve"> </w:t>
              </w:r>
            </w:ins>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3EA29FE3" w:rsidR="002F0752" w:rsidRPr="00CF2E7C" w:rsidRDefault="00AF25A0" w:rsidP="00CF2E7C">
            <w:pPr>
              <w:rPr>
                <w:rFonts w:ascii="Calibri" w:hAnsi="Calibri" w:cs="Calibri"/>
              </w:rPr>
            </w:pPr>
            <w:r>
              <w:rPr>
                <w:rFonts w:ascii="Calibri" w:hAnsi="Calibri" w:cs="Calibri"/>
              </w:rPr>
              <w:t>X</w:t>
            </w: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lastRenderedPageBreak/>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693F1AB7" w:rsidR="002F0752" w:rsidRPr="00CF2E7C" w:rsidRDefault="00AF25A0"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AD67F50" w:rsidR="002F0752" w:rsidRPr="00CF2E7C" w:rsidRDefault="00115EF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lastRenderedPageBreak/>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741C9E6"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1EB423D" w:rsidR="002F0752" w:rsidRPr="33822AF7" w:rsidRDefault="00115EF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lastRenderedPageBreak/>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289E961" w:rsidR="002F0752" w:rsidRPr="00CF2E7C" w:rsidRDefault="00AB41EE"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FCB01A2" w:rsidR="002F0752" w:rsidRPr="00CF2E7C" w:rsidRDefault="00AB41EE"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551C7D8F"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2354B2F4"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2E72A22"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9484DD2"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5DE213E"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52C659E6"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575A5DB"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E73A45F"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8DB1331"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177C1E0A"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E9EC1C4" w:rsidR="002F0752" w:rsidRPr="00CF2E7C" w:rsidRDefault="00AB41E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10D62D5"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9954643"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EB58414"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498F5DE" w:rsidR="002F0752" w:rsidRPr="00CF2E7C" w:rsidRDefault="00E649A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B1D1034"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5036A76"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F182D53"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D8F97AD"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8BAAF79"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CEA96E3"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EAB6BCF"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153F364"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CACFB4C" w:rsidR="002F0752" w:rsidRPr="00CF2E7C" w:rsidRDefault="00E649A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33186BF"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E0B3C0E"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00BC9DE"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F4C08E2"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2FDD1FF"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2092097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1D82F47B"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1B1E45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A61E3E3" w:rsidR="002F0752" w:rsidRPr="00CF2E7C" w:rsidRDefault="00E649A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F7F5EB" w14:textId="4DFBA1A9" w:rsidR="00E649A2" w:rsidRDefault="00E649A2" w:rsidP="00E649A2">
            <w:pPr>
              <w:rPr>
                <w:rFonts w:ascii="Calibri" w:hAnsi="Calibri" w:cs="Calibri"/>
                <w:lang w:val="en-US"/>
              </w:rPr>
            </w:pPr>
            <w:r w:rsidRPr="00E649A2">
              <w:rPr>
                <w:rFonts w:ascii="Calibri" w:hAnsi="Calibri" w:cs="Calibri"/>
                <w:lang w:val="en-US"/>
              </w:rPr>
              <w:t>The Renewables Portfolio Standard program (Article 16 (commencing with Section 399.11) of</w:t>
            </w:r>
            <w:r>
              <w:rPr>
                <w:rFonts w:ascii="Calibri" w:hAnsi="Calibri" w:cs="Calibri"/>
                <w:lang w:val="en-US"/>
              </w:rPr>
              <w:t xml:space="preserve"> </w:t>
            </w:r>
            <w:r w:rsidRPr="00E649A2">
              <w:rPr>
                <w:rFonts w:ascii="Calibri" w:hAnsi="Calibri" w:cs="Calibri"/>
                <w:lang w:val="en-US"/>
              </w:rPr>
              <w:t>Chapter 2.3 of Part 1 of Division 1 of the Public Utilities Code).</w:t>
            </w:r>
          </w:p>
          <w:p w14:paraId="26B6711A" w14:textId="4FCE5EB7" w:rsidR="00E649A2" w:rsidRPr="00E649A2" w:rsidRDefault="007D425D" w:rsidP="00E649A2">
            <w:pPr>
              <w:rPr>
                <w:rFonts w:ascii="Calibri" w:hAnsi="Calibri" w:cs="Calibri"/>
                <w:lang w:val="en-US"/>
              </w:rPr>
            </w:pPr>
            <w:hyperlink r:id="rId32" w:anchor="google_vignette" w:history="1">
              <w:r w:rsidRPr="007D425D">
                <w:rPr>
                  <w:rStyle w:val="Hyperlink"/>
                  <w:rFonts w:ascii="Calibri" w:hAnsi="Calibri" w:cs="Calibri"/>
                </w:rPr>
                <w:t>/web/20250621135404/https://california.public.law/codes/public_utilities_code_section_399.11#google_vignette</w:t>
              </w:r>
            </w:hyperlink>
          </w:p>
          <w:p w14:paraId="57002383" w14:textId="51033574" w:rsidR="00E649A2" w:rsidRDefault="00E649A2" w:rsidP="00E649A2">
            <w:pPr>
              <w:rPr>
                <w:rFonts w:ascii="Calibri" w:hAnsi="Calibri" w:cs="Calibri"/>
                <w:lang w:val="en-US"/>
              </w:rPr>
            </w:pPr>
            <w:r w:rsidRPr="00E649A2">
              <w:rPr>
                <w:rFonts w:ascii="Calibri" w:hAnsi="Calibri" w:cs="Calibri"/>
                <w:lang w:val="en-US"/>
              </w:rPr>
              <w:t>The Low-Carbon Fuel Standard regulations (</w:t>
            </w:r>
            <w:proofErr w:type="spellStart"/>
            <w:r w:rsidRPr="00E649A2">
              <w:rPr>
                <w:rFonts w:ascii="Calibri" w:hAnsi="Calibri" w:cs="Calibri"/>
                <w:lang w:val="en-US"/>
              </w:rPr>
              <w:t>Subarticle</w:t>
            </w:r>
            <w:proofErr w:type="spellEnd"/>
            <w:r w:rsidRPr="00E649A2">
              <w:rPr>
                <w:rFonts w:ascii="Calibri" w:hAnsi="Calibri" w:cs="Calibri"/>
                <w:lang w:val="en-US"/>
              </w:rPr>
              <w:t xml:space="preserve"> 7 (commencing with Section 95480) of Title</w:t>
            </w:r>
            <w:r>
              <w:rPr>
                <w:rFonts w:ascii="Calibri" w:hAnsi="Calibri" w:cs="Calibri"/>
                <w:lang w:val="en-US"/>
              </w:rPr>
              <w:t xml:space="preserve"> </w:t>
            </w:r>
            <w:r w:rsidRPr="00E649A2">
              <w:rPr>
                <w:rFonts w:ascii="Calibri" w:hAnsi="Calibri" w:cs="Calibri"/>
                <w:lang w:val="en-US"/>
              </w:rPr>
              <w:t>17 of the California Code of Regulations).</w:t>
            </w:r>
          </w:p>
          <w:p w14:paraId="7C283F44" w14:textId="3A7B7617" w:rsidR="007D425D" w:rsidRPr="00E649A2" w:rsidRDefault="007D425D" w:rsidP="00E649A2">
            <w:pPr>
              <w:rPr>
                <w:rFonts w:ascii="Calibri" w:hAnsi="Calibri" w:cs="Calibri"/>
                <w:lang w:val="en-US"/>
              </w:rPr>
            </w:pPr>
            <w:hyperlink r:id="rId33" w:history="1">
              <w:r w:rsidRPr="007D425D">
                <w:rPr>
                  <w:rStyle w:val="Hyperlink"/>
                  <w:rFonts w:ascii="Calibri" w:hAnsi="Calibri" w:cs="Calibri"/>
                  <w:lang w:val="en-US"/>
                </w:rPr>
                <w:t>/web/20250621135628/https://www.law.cornell.edu/regulations/california/title-17/division-3/chapter-1/subchapter-10/article-4/subarticle-7</w:t>
              </w:r>
            </w:hyperlink>
          </w:p>
          <w:p w14:paraId="4D71FF64" w14:textId="76B2398F" w:rsidR="00E649A2" w:rsidRDefault="00E649A2" w:rsidP="00E649A2">
            <w:pPr>
              <w:rPr>
                <w:rFonts w:ascii="Calibri" w:hAnsi="Calibri" w:cs="Calibri"/>
                <w:lang w:val="en-US"/>
              </w:rPr>
            </w:pPr>
            <w:r w:rsidRPr="00E649A2">
              <w:rPr>
                <w:rFonts w:ascii="Calibri" w:hAnsi="Calibri" w:cs="Calibri"/>
                <w:lang w:val="en-US"/>
              </w:rPr>
              <w:t>Waste diversion goals established pursuant to Division 30 (commencing with Section 40000) of the</w:t>
            </w:r>
            <w:r>
              <w:rPr>
                <w:rFonts w:ascii="Calibri" w:hAnsi="Calibri" w:cs="Calibri"/>
                <w:lang w:val="en-US"/>
              </w:rPr>
              <w:t xml:space="preserve"> </w:t>
            </w:r>
            <w:r w:rsidRPr="00E649A2">
              <w:rPr>
                <w:rFonts w:ascii="Calibri" w:hAnsi="Calibri" w:cs="Calibri"/>
                <w:lang w:val="en-US"/>
              </w:rPr>
              <w:t>Public Resources Code.</w:t>
            </w:r>
          </w:p>
          <w:p w14:paraId="49A5C686" w14:textId="558DBF7A" w:rsidR="000E23AB" w:rsidRPr="00E649A2" w:rsidRDefault="000E23AB" w:rsidP="00E649A2">
            <w:pPr>
              <w:rPr>
                <w:rFonts w:ascii="Calibri" w:hAnsi="Calibri" w:cs="Calibri"/>
                <w:lang w:val="en-US"/>
              </w:rPr>
            </w:pPr>
            <w:hyperlink r:id="rId34" w:history="1">
              <w:r w:rsidRPr="000E23AB">
                <w:rPr>
                  <w:rStyle w:val="Hyperlink"/>
                  <w:rFonts w:ascii="Calibri" w:hAnsi="Calibri" w:cs="Calibri"/>
                </w:rPr>
                <w:t>/web/20250621135933/https://law.justia.com/codes/california/code-prc/division-30/</w:t>
              </w:r>
            </w:hyperlink>
          </w:p>
          <w:p w14:paraId="622F5B75" w14:textId="77777777" w:rsidR="002F0752" w:rsidRDefault="00E649A2" w:rsidP="00E649A2">
            <w:pPr>
              <w:rPr>
                <w:rFonts w:ascii="Calibri" w:hAnsi="Calibri" w:cs="Calibri"/>
                <w:lang w:val="en-US"/>
              </w:rPr>
            </w:pPr>
            <w:r>
              <w:rPr>
                <w:rFonts w:ascii="Calibri" w:hAnsi="Calibri" w:cs="Calibri"/>
                <w:lang w:val="en-US"/>
              </w:rPr>
              <w:t>T</w:t>
            </w:r>
            <w:r w:rsidRPr="00E649A2">
              <w:rPr>
                <w:rFonts w:ascii="Calibri" w:hAnsi="Calibri" w:cs="Calibri"/>
                <w:lang w:val="en-US"/>
              </w:rPr>
              <w:t>he market-based compliance mechanism developed pursuant to Part 5 (commencing with Section</w:t>
            </w:r>
            <w:r>
              <w:rPr>
                <w:rFonts w:ascii="Calibri" w:hAnsi="Calibri" w:cs="Calibri"/>
                <w:lang w:val="en-US"/>
              </w:rPr>
              <w:t xml:space="preserve"> </w:t>
            </w:r>
            <w:r w:rsidRPr="00E649A2">
              <w:rPr>
                <w:rFonts w:ascii="Calibri" w:hAnsi="Calibri" w:cs="Calibri"/>
                <w:lang w:val="en-US"/>
              </w:rPr>
              <w:t>38570) of Division 25.5</w:t>
            </w:r>
          </w:p>
          <w:p w14:paraId="216F1CD0" w14:textId="22CF6118" w:rsidR="00276D81" w:rsidRPr="00E649A2" w:rsidRDefault="00276D81" w:rsidP="00E649A2">
            <w:pPr>
              <w:rPr>
                <w:rFonts w:ascii="Calibri" w:hAnsi="Calibri" w:cs="Calibri"/>
                <w:lang w:val="en-US"/>
              </w:rPr>
            </w:pPr>
            <w:hyperlink r:id="rId35" w:history="1">
              <w:r w:rsidRPr="00276D81">
                <w:rPr>
                  <w:rStyle w:val="Hyperlink"/>
                  <w:rFonts w:ascii="Calibri" w:hAnsi="Calibri" w:cs="Calibri"/>
                </w:rPr>
                <w:t>/web/20250621140303/https://law.justia.com/codes/california/code-hsc/division-25-5/part-5/section-38570/</w:t>
              </w:r>
            </w:hyperlink>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2FD4C272" w:rsidR="33822AF7" w:rsidRDefault="00ED2295">
      <w:pPr>
        <w:pStyle w:val="DocID"/>
      </w:pPr>
      <w:r>
        <w:fldChar w:fldCharType="begin"/>
      </w:r>
      <w:r>
        <w:instrText xml:space="preserve"> DOCPROPERTY DOCXDOCID DMS=IManage Format=&lt;&lt;NUM&gt;&gt;v.&lt;&lt;VER&gt;&gt; \* MERGEFORMAT </w:instrText>
      </w:r>
      <w:r>
        <w:fldChar w:fldCharType="separate"/>
      </w:r>
      <w:proofErr w:type="spellStart"/>
      <w:r w:rsidRPr="00ED2295">
        <w:t>530457058v.2</w:t>
      </w:r>
      <w:proofErr w:type="spellEnd"/>
      <w:r>
        <w:fldChar w:fldCharType="end"/>
      </w:r>
    </w:p>
    <w:sectPr w:rsidR="33822AF7" w:rsidSect="00E20574">
      <w:headerReference w:type="default" r:id="rId3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AA986F" w14:textId="77777777" w:rsidR="001D7D59" w:rsidRDefault="001D7D59" w:rsidP="00874E39">
      <w:r>
        <w:separator/>
      </w:r>
    </w:p>
  </w:endnote>
  <w:endnote w:type="continuationSeparator" w:id="0">
    <w:p w14:paraId="772A7CAD" w14:textId="77777777" w:rsidR="001D7D59" w:rsidRDefault="001D7D59" w:rsidP="00874E39">
      <w:r>
        <w:continuationSeparator/>
      </w:r>
    </w:p>
  </w:endnote>
  <w:endnote w:type="continuationNotice" w:id="1">
    <w:p w14:paraId="2F14D2D2" w14:textId="77777777" w:rsidR="001D7D59" w:rsidRDefault="001D7D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37E05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070EA7" w14:textId="77777777" w:rsidR="001D7D59" w:rsidRDefault="001D7D59" w:rsidP="00874E39">
      <w:r>
        <w:separator/>
      </w:r>
    </w:p>
  </w:footnote>
  <w:footnote w:type="continuationSeparator" w:id="0">
    <w:p w14:paraId="4F004D8F" w14:textId="77777777" w:rsidR="001D7D59" w:rsidRDefault="001D7D59" w:rsidP="00874E39">
      <w:r>
        <w:continuationSeparator/>
      </w:r>
    </w:p>
  </w:footnote>
  <w:footnote w:type="continuationNotice" w:id="1">
    <w:p w14:paraId="3EF6A5CC" w14:textId="77777777" w:rsidR="001D7D59" w:rsidRDefault="001D7D59"/>
  </w:footnote>
  <w:footnote w:id="2">
    <w:p w14:paraId="59512CD6" w14:textId="58A77797" w:rsidR="00AF25A0" w:rsidRPr="008146E4" w:rsidRDefault="00AF25A0">
      <w:pPr>
        <w:pStyle w:val="FootnoteText"/>
        <w:rPr>
          <w:lang w:val="en-US"/>
        </w:rPr>
      </w:pPr>
      <w:r>
        <w:rPr>
          <w:rStyle w:val="FootnoteReference"/>
        </w:rPr>
        <w:footnoteRef/>
      </w:r>
      <w:r>
        <w:t xml:space="preserve"> </w:t>
      </w:r>
      <w:r>
        <w:rPr>
          <w:lang w:val="en-US"/>
        </w:rPr>
        <w:t xml:space="preserve">NTD: Although this policy tool sets a statewide goal (rather than national goal), we felt it was important to include this information. We have filled out this section as if the question asks about statewide targets.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C96C35" w14:textId="77777777" w:rsidR="00BC5395" w:rsidRDefault="00BC539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9E67A1" w14:textId="77777777" w:rsidR="00BC5395" w:rsidRDefault="00BC539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41C72"/>
    <w:multiLevelType w:val="hybridMultilevel"/>
    <w:tmpl w:val="000C2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54824E7"/>
    <w:multiLevelType w:val="hybridMultilevel"/>
    <w:tmpl w:val="CE9E0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4CA69EF"/>
    <w:multiLevelType w:val="hybridMultilevel"/>
    <w:tmpl w:val="8E422286"/>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B6552A5"/>
    <w:multiLevelType w:val="multilevel"/>
    <w:tmpl w:val="AA0278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4"/>
  </w:num>
  <w:num w:numId="4" w16cid:durableId="1689330127">
    <w:abstractNumId w:val="2"/>
  </w:num>
  <w:num w:numId="5" w16cid:durableId="401291788">
    <w:abstractNumId w:val="31"/>
  </w:num>
  <w:num w:numId="6" w16cid:durableId="1276788690">
    <w:abstractNumId w:val="15"/>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1"/>
  </w:num>
  <w:num w:numId="12" w16cid:durableId="1344891410">
    <w:abstractNumId w:val="11"/>
  </w:num>
  <w:num w:numId="13" w16cid:durableId="2023899324">
    <w:abstractNumId w:val="13"/>
  </w:num>
  <w:num w:numId="14" w16cid:durableId="430587014">
    <w:abstractNumId w:val="8"/>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6"/>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7"/>
  </w:num>
  <w:num w:numId="28" w16cid:durableId="537133110">
    <w:abstractNumId w:val="14"/>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1"/>
  </w:num>
  <w:num w:numId="44" w16cid:durableId="1639914969">
    <w:abstractNumId w:val="6"/>
  </w:num>
  <w:num w:numId="45" w16cid:durableId="1554191892">
    <w:abstractNumId w:val="43"/>
  </w:num>
  <w:num w:numId="46" w16cid:durableId="947811845">
    <w:abstractNumId w:val="50"/>
  </w:num>
  <w:num w:numId="47" w16cid:durableId="342588554">
    <w:abstractNumId w:val="28"/>
  </w:num>
  <w:num w:numId="48" w16cid:durableId="318391343">
    <w:abstractNumId w:val="39"/>
  </w:num>
  <w:num w:numId="49" w16cid:durableId="1331368454">
    <w:abstractNumId w:val="45"/>
  </w:num>
  <w:num w:numId="50" w16cid:durableId="576130326">
    <w:abstractNumId w:val="19"/>
  </w:num>
  <w:num w:numId="51" w16cid:durableId="120804077">
    <w:abstractNumId w:val="9"/>
  </w:num>
  <w:num w:numId="52" w16cid:durableId="452094459">
    <w:abstractNumId w:val="0"/>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cKitterick, Will">
    <w15:presenceInfo w15:providerId="AD" w15:userId="S::WGMcKitterick@mintz.com::33508fcc-2acb-4e5c-8fa6-442db31d371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064"/>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363"/>
    <w:rsid w:val="00021C84"/>
    <w:rsid w:val="000235A5"/>
    <w:rsid w:val="000237AB"/>
    <w:rsid w:val="00024B36"/>
    <w:rsid w:val="00024B46"/>
    <w:rsid w:val="00025699"/>
    <w:rsid w:val="00027241"/>
    <w:rsid w:val="00027314"/>
    <w:rsid w:val="00027BB2"/>
    <w:rsid w:val="00027D03"/>
    <w:rsid w:val="00030C1E"/>
    <w:rsid w:val="000334B6"/>
    <w:rsid w:val="000335BF"/>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884"/>
    <w:rsid w:val="000555DB"/>
    <w:rsid w:val="0006062B"/>
    <w:rsid w:val="000607C0"/>
    <w:rsid w:val="000609A8"/>
    <w:rsid w:val="00061CCB"/>
    <w:rsid w:val="00062223"/>
    <w:rsid w:val="00062526"/>
    <w:rsid w:val="00064195"/>
    <w:rsid w:val="00064FDB"/>
    <w:rsid w:val="00065A4A"/>
    <w:rsid w:val="0006692A"/>
    <w:rsid w:val="00066F9D"/>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6D5"/>
    <w:rsid w:val="000B0734"/>
    <w:rsid w:val="000B15C7"/>
    <w:rsid w:val="000B1BF7"/>
    <w:rsid w:val="000B37B0"/>
    <w:rsid w:val="000B3F66"/>
    <w:rsid w:val="000B3F68"/>
    <w:rsid w:val="000B4374"/>
    <w:rsid w:val="000B719B"/>
    <w:rsid w:val="000C1982"/>
    <w:rsid w:val="000C2857"/>
    <w:rsid w:val="000C407D"/>
    <w:rsid w:val="000C52F1"/>
    <w:rsid w:val="000D0592"/>
    <w:rsid w:val="000D1226"/>
    <w:rsid w:val="000D213B"/>
    <w:rsid w:val="000D223D"/>
    <w:rsid w:val="000D5049"/>
    <w:rsid w:val="000D7158"/>
    <w:rsid w:val="000D727C"/>
    <w:rsid w:val="000D7472"/>
    <w:rsid w:val="000E0220"/>
    <w:rsid w:val="000E0404"/>
    <w:rsid w:val="000E14E6"/>
    <w:rsid w:val="000E1816"/>
    <w:rsid w:val="000E23AB"/>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EFD"/>
    <w:rsid w:val="0011644D"/>
    <w:rsid w:val="00116A94"/>
    <w:rsid w:val="001174BF"/>
    <w:rsid w:val="001206CE"/>
    <w:rsid w:val="001221BA"/>
    <w:rsid w:val="00122504"/>
    <w:rsid w:val="00122733"/>
    <w:rsid w:val="00123F5C"/>
    <w:rsid w:val="00124C48"/>
    <w:rsid w:val="0013190E"/>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3A4"/>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6B3"/>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D59"/>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7B6"/>
    <w:rsid w:val="00222757"/>
    <w:rsid w:val="00222DFA"/>
    <w:rsid w:val="00222E01"/>
    <w:rsid w:val="0022414E"/>
    <w:rsid w:val="00224D9E"/>
    <w:rsid w:val="00226338"/>
    <w:rsid w:val="00227613"/>
    <w:rsid w:val="0023001C"/>
    <w:rsid w:val="002303CF"/>
    <w:rsid w:val="002317BC"/>
    <w:rsid w:val="00232931"/>
    <w:rsid w:val="00232AE6"/>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B6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D81"/>
    <w:rsid w:val="00277FC5"/>
    <w:rsid w:val="00284ADD"/>
    <w:rsid w:val="00285DA7"/>
    <w:rsid w:val="002860B8"/>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0D4"/>
    <w:rsid w:val="002B229D"/>
    <w:rsid w:val="002B255F"/>
    <w:rsid w:val="002B272B"/>
    <w:rsid w:val="002B3098"/>
    <w:rsid w:val="002B4149"/>
    <w:rsid w:val="002B4903"/>
    <w:rsid w:val="002B6829"/>
    <w:rsid w:val="002B6C7E"/>
    <w:rsid w:val="002B708A"/>
    <w:rsid w:val="002B7D5C"/>
    <w:rsid w:val="002C060D"/>
    <w:rsid w:val="002C0DCE"/>
    <w:rsid w:val="002C14C2"/>
    <w:rsid w:val="002C169C"/>
    <w:rsid w:val="002C2336"/>
    <w:rsid w:val="002C5E2F"/>
    <w:rsid w:val="002C6925"/>
    <w:rsid w:val="002C75E1"/>
    <w:rsid w:val="002C77E1"/>
    <w:rsid w:val="002D14F7"/>
    <w:rsid w:val="002D22F6"/>
    <w:rsid w:val="002D2A95"/>
    <w:rsid w:val="002D3B1B"/>
    <w:rsid w:val="002D3C0E"/>
    <w:rsid w:val="002D4BBB"/>
    <w:rsid w:val="002D4D8A"/>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650"/>
    <w:rsid w:val="002F3FDE"/>
    <w:rsid w:val="002F435A"/>
    <w:rsid w:val="002F4EC2"/>
    <w:rsid w:val="002F51F3"/>
    <w:rsid w:val="002F5320"/>
    <w:rsid w:val="002F5D09"/>
    <w:rsid w:val="00300C2F"/>
    <w:rsid w:val="003020DB"/>
    <w:rsid w:val="00302816"/>
    <w:rsid w:val="00302BC0"/>
    <w:rsid w:val="003032A9"/>
    <w:rsid w:val="003032F2"/>
    <w:rsid w:val="00303B91"/>
    <w:rsid w:val="00303D9A"/>
    <w:rsid w:val="00304070"/>
    <w:rsid w:val="00306538"/>
    <w:rsid w:val="00307058"/>
    <w:rsid w:val="003071A8"/>
    <w:rsid w:val="00307464"/>
    <w:rsid w:val="0031096C"/>
    <w:rsid w:val="0031143A"/>
    <w:rsid w:val="00311B48"/>
    <w:rsid w:val="00311F1B"/>
    <w:rsid w:val="00313275"/>
    <w:rsid w:val="00313E83"/>
    <w:rsid w:val="003175A1"/>
    <w:rsid w:val="003218C6"/>
    <w:rsid w:val="00322783"/>
    <w:rsid w:val="00322BCF"/>
    <w:rsid w:val="003243E3"/>
    <w:rsid w:val="00324698"/>
    <w:rsid w:val="00325558"/>
    <w:rsid w:val="00325771"/>
    <w:rsid w:val="00325E0E"/>
    <w:rsid w:val="0032696E"/>
    <w:rsid w:val="003310EC"/>
    <w:rsid w:val="00331C00"/>
    <w:rsid w:val="003340FE"/>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CA6"/>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933"/>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D2E"/>
    <w:rsid w:val="003F7775"/>
    <w:rsid w:val="00400800"/>
    <w:rsid w:val="00401843"/>
    <w:rsid w:val="004022A7"/>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2F80"/>
    <w:rsid w:val="00433033"/>
    <w:rsid w:val="004333DA"/>
    <w:rsid w:val="00433B13"/>
    <w:rsid w:val="00434724"/>
    <w:rsid w:val="00434B6A"/>
    <w:rsid w:val="004361A7"/>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875"/>
    <w:rsid w:val="0049168C"/>
    <w:rsid w:val="00493986"/>
    <w:rsid w:val="00493E0A"/>
    <w:rsid w:val="00494A74"/>
    <w:rsid w:val="00494B67"/>
    <w:rsid w:val="00496413"/>
    <w:rsid w:val="00497DBC"/>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156"/>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BA4"/>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4E9E"/>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2A4"/>
    <w:rsid w:val="005C327C"/>
    <w:rsid w:val="005C4420"/>
    <w:rsid w:val="005C5681"/>
    <w:rsid w:val="005C6A1D"/>
    <w:rsid w:val="005C765C"/>
    <w:rsid w:val="005C7DF6"/>
    <w:rsid w:val="005D02C9"/>
    <w:rsid w:val="005D2381"/>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6CC"/>
    <w:rsid w:val="0063488C"/>
    <w:rsid w:val="00636096"/>
    <w:rsid w:val="006378FA"/>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847"/>
    <w:rsid w:val="006746D5"/>
    <w:rsid w:val="0067532A"/>
    <w:rsid w:val="00675752"/>
    <w:rsid w:val="006770B7"/>
    <w:rsid w:val="006801E4"/>
    <w:rsid w:val="00683A9D"/>
    <w:rsid w:val="00683DB5"/>
    <w:rsid w:val="00685A4F"/>
    <w:rsid w:val="006878AC"/>
    <w:rsid w:val="00690B2A"/>
    <w:rsid w:val="006936EF"/>
    <w:rsid w:val="006943E9"/>
    <w:rsid w:val="006952A8"/>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ABC"/>
    <w:rsid w:val="006D4C70"/>
    <w:rsid w:val="006D5605"/>
    <w:rsid w:val="006E114C"/>
    <w:rsid w:val="006E18FD"/>
    <w:rsid w:val="006E23C1"/>
    <w:rsid w:val="006E40F8"/>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3F9F"/>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25D"/>
    <w:rsid w:val="007D4EBE"/>
    <w:rsid w:val="007D5868"/>
    <w:rsid w:val="007D61F4"/>
    <w:rsid w:val="007D6B20"/>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8E3"/>
    <w:rsid w:val="00813A3A"/>
    <w:rsid w:val="00813E00"/>
    <w:rsid w:val="008146E4"/>
    <w:rsid w:val="00815729"/>
    <w:rsid w:val="00815AAB"/>
    <w:rsid w:val="00816D92"/>
    <w:rsid w:val="00816F1B"/>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C00"/>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7D4"/>
    <w:rsid w:val="00854B57"/>
    <w:rsid w:val="00854CE2"/>
    <w:rsid w:val="0085591B"/>
    <w:rsid w:val="008569FA"/>
    <w:rsid w:val="008577E3"/>
    <w:rsid w:val="00860CA9"/>
    <w:rsid w:val="00862AB1"/>
    <w:rsid w:val="00862EB9"/>
    <w:rsid w:val="008642FE"/>
    <w:rsid w:val="008650EB"/>
    <w:rsid w:val="00865D7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090"/>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9CD"/>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99C"/>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49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2F33"/>
    <w:rsid w:val="009C38BC"/>
    <w:rsid w:val="009C397E"/>
    <w:rsid w:val="009C3C1D"/>
    <w:rsid w:val="009C4798"/>
    <w:rsid w:val="009C4A32"/>
    <w:rsid w:val="009C4D10"/>
    <w:rsid w:val="009C5B4F"/>
    <w:rsid w:val="009C5CDD"/>
    <w:rsid w:val="009C67FA"/>
    <w:rsid w:val="009C6906"/>
    <w:rsid w:val="009C7305"/>
    <w:rsid w:val="009C7766"/>
    <w:rsid w:val="009D0AC0"/>
    <w:rsid w:val="009D1847"/>
    <w:rsid w:val="009D1954"/>
    <w:rsid w:val="009D3783"/>
    <w:rsid w:val="009D43A7"/>
    <w:rsid w:val="009D5403"/>
    <w:rsid w:val="009D59A5"/>
    <w:rsid w:val="009D6D80"/>
    <w:rsid w:val="009D7337"/>
    <w:rsid w:val="009D7CB0"/>
    <w:rsid w:val="009E133B"/>
    <w:rsid w:val="009E1E61"/>
    <w:rsid w:val="009E21B4"/>
    <w:rsid w:val="009E3270"/>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698"/>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65F3"/>
    <w:rsid w:val="00A773D0"/>
    <w:rsid w:val="00A77738"/>
    <w:rsid w:val="00A7786A"/>
    <w:rsid w:val="00A779A2"/>
    <w:rsid w:val="00A80131"/>
    <w:rsid w:val="00A80DB0"/>
    <w:rsid w:val="00A818E6"/>
    <w:rsid w:val="00A81A71"/>
    <w:rsid w:val="00A84C61"/>
    <w:rsid w:val="00A8625C"/>
    <w:rsid w:val="00A86DFE"/>
    <w:rsid w:val="00A870CA"/>
    <w:rsid w:val="00A87442"/>
    <w:rsid w:val="00A90D91"/>
    <w:rsid w:val="00A93112"/>
    <w:rsid w:val="00A932DE"/>
    <w:rsid w:val="00A960FF"/>
    <w:rsid w:val="00A9656E"/>
    <w:rsid w:val="00AA186B"/>
    <w:rsid w:val="00AA38F6"/>
    <w:rsid w:val="00AA4965"/>
    <w:rsid w:val="00AA6DDB"/>
    <w:rsid w:val="00AB0830"/>
    <w:rsid w:val="00AB16CC"/>
    <w:rsid w:val="00AB25AC"/>
    <w:rsid w:val="00AB2CCC"/>
    <w:rsid w:val="00AB41EE"/>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5A0"/>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395"/>
    <w:rsid w:val="00BC5451"/>
    <w:rsid w:val="00BC5744"/>
    <w:rsid w:val="00BC5B8A"/>
    <w:rsid w:val="00BD1613"/>
    <w:rsid w:val="00BD3AB4"/>
    <w:rsid w:val="00BD6932"/>
    <w:rsid w:val="00BD6D24"/>
    <w:rsid w:val="00BE01DA"/>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42"/>
    <w:rsid w:val="00C86ADF"/>
    <w:rsid w:val="00C870C0"/>
    <w:rsid w:val="00C93AD3"/>
    <w:rsid w:val="00C93F42"/>
    <w:rsid w:val="00C9418B"/>
    <w:rsid w:val="00C95D67"/>
    <w:rsid w:val="00C97222"/>
    <w:rsid w:val="00CA0DAE"/>
    <w:rsid w:val="00CA0E49"/>
    <w:rsid w:val="00CA1535"/>
    <w:rsid w:val="00CA15C8"/>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AE"/>
    <w:rsid w:val="00CE6394"/>
    <w:rsid w:val="00CE7CDF"/>
    <w:rsid w:val="00CF01F9"/>
    <w:rsid w:val="00CF0A09"/>
    <w:rsid w:val="00CF12B7"/>
    <w:rsid w:val="00CF14E8"/>
    <w:rsid w:val="00CF2E7C"/>
    <w:rsid w:val="00CF3188"/>
    <w:rsid w:val="00CF31E5"/>
    <w:rsid w:val="00CF3B95"/>
    <w:rsid w:val="00CF4338"/>
    <w:rsid w:val="00CF5268"/>
    <w:rsid w:val="00CF57A6"/>
    <w:rsid w:val="00CF5976"/>
    <w:rsid w:val="00CF5D92"/>
    <w:rsid w:val="00D004A9"/>
    <w:rsid w:val="00D004AD"/>
    <w:rsid w:val="00D01B92"/>
    <w:rsid w:val="00D02935"/>
    <w:rsid w:val="00D02C80"/>
    <w:rsid w:val="00D02FA1"/>
    <w:rsid w:val="00D056E9"/>
    <w:rsid w:val="00D0630B"/>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2B49"/>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884"/>
    <w:rsid w:val="00D637B2"/>
    <w:rsid w:val="00D6386F"/>
    <w:rsid w:val="00D645A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142"/>
    <w:rsid w:val="00DA3B49"/>
    <w:rsid w:val="00DA416F"/>
    <w:rsid w:val="00DA420C"/>
    <w:rsid w:val="00DA63F5"/>
    <w:rsid w:val="00DA6F09"/>
    <w:rsid w:val="00DA7A9F"/>
    <w:rsid w:val="00DB02EB"/>
    <w:rsid w:val="00DB1960"/>
    <w:rsid w:val="00DB1E72"/>
    <w:rsid w:val="00DB2C4B"/>
    <w:rsid w:val="00DB2CAA"/>
    <w:rsid w:val="00DB4C6F"/>
    <w:rsid w:val="00DB61E7"/>
    <w:rsid w:val="00DB684C"/>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6DD"/>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76"/>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9A2"/>
    <w:rsid w:val="00E64AEA"/>
    <w:rsid w:val="00E65D70"/>
    <w:rsid w:val="00E6706E"/>
    <w:rsid w:val="00E67095"/>
    <w:rsid w:val="00E67A04"/>
    <w:rsid w:val="00E70160"/>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20A"/>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295"/>
    <w:rsid w:val="00ED34A7"/>
    <w:rsid w:val="00ED6FE1"/>
    <w:rsid w:val="00ED77B0"/>
    <w:rsid w:val="00ED7E12"/>
    <w:rsid w:val="00EE04F1"/>
    <w:rsid w:val="00EE07D1"/>
    <w:rsid w:val="00EE23B3"/>
    <w:rsid w:val="00EE5475"/>
    <w:rsid w:val="00EE5F12"/>
    <w:rsid w:val="00EE7415"/>
    <w:rsid w:val="00EF0934"/>
    <w:rsid w:val="00EF1A36"/>
    <w:rsid w:val="00EF277D"/>
    <w:rsid w:val="00EF31C8"/>
    <w:rsid w:val="00EF350D"/>
    <w:rsid w:val="00EF4A01"/>
    <w:rsid w:val="00EF56B9"/>
    <w:rsid w:val="00EF5AF0"/>
    <w:rsid w:val="00EF62FD"/>
    <w:rsid w:val="00F0181A"/>
    <w:rsid w:val="00F01EE6"/>
    <w:rsid w:val="00F01F98"/>
    <w:rsid w:val="00F02219"/>
    <w:rsid w:val="00F02E05"/>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20A"/>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00D"/>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F9E"/>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B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HTMLPreformatted">
    <w:name w:val="HTML Preformatted"/>
    <w:basedOn w:val="Normal"/>
    <w:link w:val="HTMLPreformattedChar"/>
    <w:uiPriority w:val="99"/>
    <w:semiHidden/>
    <w:unhideWhenUsed/>
    <w:rsid w:val="002D4D8A"/>
    <w:pPr>
      <w:spacing w:before="0"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2D4D8A"/>
    <w:rPr>
      <w:rFonts w:ascii="Consolas" w:hAnsi="Consolas"/>
      <w:sz w:val="20"/>
      <w:szCs w:val="20"/>
    </w:rPr>
  </w:style>
  <w:style w:type="paragraph" w:customStyle="1" w:styleId="DocID">
    <w:name w:val="DocID"/>
    <w:rsid w:val="00BC5395"/>
    <w:rPr>
      <w:rFonts w:ascii="Times New Roman" w:eastAsia="Times New Roman" w:hAnsi="Times New Roman" w:cs="Times New Roman"/>
      <w:kern w:val="0"/>
      <w:sz w:val="18"/>
      <w:lang w:val="en-US"/>
      <w14:ligatures w14:val="none"/>
    </w:rPr>
  </w:style>
  <w:style w:type="paragraph" w:styleId="FootnoteText">
    <w:name w:val="footnote text"/>
    <w:basedOn w:val="Normal"/>
    <w:link w:val="FootnoteTextChar"/>
    <w:uiPriority w:val="99"/>
    <w:semiHidden/>
    <w:unhideWhenUsed/>
    <w:rsid w:val="00AF25A0"/>
    <w:pPr>
      <w:spacing w:before="0" w:after="0"/>
    </w:pPr>
    <w:rPr>
      <w:sz w:val="20"/>
      <w:szCs w:val="20"/>
    </w:rPr>
  </w:style>
  <w:style w:type="character" w:customStyle="1" w:styleId="FootnoteTextChar">
    <w:name w:val="Footnote Text Char"/>
    <w:basedOn w:val="DefaultParagraphFont"/>
    <w:link w:val="FootnoteText"/>
    <w:uiPriority w:val="99"/>
    <w:semiHidden/>
    <w:rsid w:val="00AF25A0"/>
    <w:rPr>
      <w:sz w:val="20"/>
      <w:szCs w:val="20"/>
    </w:rPr>
  </w:style>
  <w:style w:type="character" w:styleId="FootnoteReference">
    <w:name w:val="footnote reference"/>
    <w:basedOn w:val="DefaultParagraphFont"/>
    <w:uiPriority w:val="99"/>
    <w:semiHidden/>
    <w:unhideWhenUsed/>
    <w:rsid w:val="00AF25A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063259">
      <w:bodyDiv w:val="1"/>
      <w:marLeft w:val="0"/>
      <w:marRight w:val="0"/>
      <w:marTop w:val="0"/>
      <w:marBottom w:val="0"/>
      <w:divBdr>
        <w:top w:val="none" w:sz="0" w:space="0" w:color="auto"/>
        <w:left w:val="none" w:sz="0" w:space="0" w:color="auto"/>
        <w:bottom w:val="none" w:sz="0" w:space="0" w:color="auto"/>
        <w:right w:val="none" w:sz="0" w:space="0" w:color="auto"/>
      </w:divBdr>
      <w:divsChild>
        <w:div w:id="859245399">
          <w:marLeft w:val="240"/>
          <w:marRight w:val="0"/>
          <w:marTop w:val="0"/>
          <w:marBottom w:val="240"/>
          <w:divBdr>
            <w:top w:val="none" w:sz="0" w:space="0" w:color="auto"/>
            <w:left w:val="none" w:sz="0" w:space="0" w:color="auto"/>
            <w:bottom w:val="none" w:sz="0" w:space="0" w:color="auto"/>
            <w:right w:val="none" w:sz="0" w:space="0" w:color="auto"/>
          </w:divBdr>
        </w:div>
        <w:div w:id="627317432">
          <w:marLeft w:val="240"/>
          <w:marRight w:val="0"/>
          <w:marTop w:val="0"/>
          <w:marBottom w:val="240"/>
          <w:divBdr>
            <w:top w:val="none" w:sz="0" w:space="0" w:color="auto"/>
            <w:left w:val="none" w:sz="0" w:space="0" w:color="auto"/>
            <w:bottom w:val="none" w:sz="0" w:space="0" w:color="auto"/>
            <w:right w:val="none" w:sz="0" w:space="0" w:color="auto"/>
          </w:divBdr>
        </w:div>
      </w:divsChild>
    </w:div>
    <w:div w:id="109789932">
      <w:bodyDiv w:val="1"/>
      <w:marLeft w:val="0"/>
      <w:marRight w:val="0"/>
      <w:marTop w:val="0"/>
      <w:marBottom w:val="0"/>
      <w:divBdr>
        <w:top w:val="none" w:sz="0" w:space="0" w:color="auto"/>
        <w:left w:val="none" w:sz="0" w:space="0" w:color="auto"/>
        <w:bottom w:val="none" w:sz="0" w:space="0" w:color="auto"/>
        <w:right w:val="none" w:sz="0" w:space="0" w:color="auto"/>
      </w:divBdr>
    </w:div>
    <w:div w:id="130875838">
      <w:bodyDiv w:val="1"/>
      <w:marLeft w:val="0"/>
      <w:marRight w:val="0"/>
      <w:marTop w:val="0"/>
      <w:marBottom w:val="0"/>
      <w:divBdr>
        <w:top w:val="none" w:sz="0" w:space="0" w:color="auto"/>
        <w:left w:val="none" w:sz="0" w:space="0" w:color="auto"/>
        <w:bottom w:val="none" w:sz="0" w:space="0" w:color="auto"/>
        <w:right w:val="none" w:sz="0" w:space="0" w:color="auto"/>
      </w:divBdr>
    </w:div>
    <w:div w:id="155725253">
      <w:bodyDiv w:val="1"/>
      <w:marLeft w:val="0"/>
      <w:marRight w:val="0"/>
      <w:marTop w:val="0"/>
      <w:marBottom w:val="0"/>
      <w:divBdr>
        <w:top w:val="none" w:sz="0" w:space="0" w:color="auto"/>
        <w:left w:val="none" w:sz="0" w:space="0" w:color="auto"/>
        <w:bottom w:val="none" w:sz="0" w:space="0" w:color="auto"/>
        <w:right w:val="none" w:sz="0" w:space="0" w:color="auto"/>
      </w:divBdr>
    </w:div>
    <w:div w:id="236403279">
      <w:bodyDiv w:val="1"/>
      <w:marLeft w:val="0"/>
      <w:marRight w:val="0"/>
      <w:marTop w:val="0"/>
      <w:marBottom w:val="0"/>
      <w:divBdr>
        <w:top w:val="none" w:sz="0" w:space="0" w:color="auto"/>
        <w:left w:val="none" w:sz="0" w:space="0" w:color="auto"/>
        <w:bottom w:val="none" w:sz="0" w:space="0" w:color="auto"/>
        <w:right w:val="none" w:sz="0" w:space="0" w:color="auto"/>
      </w:divBdr>
    </w:div>
    <w:div w:id="237712567">
      <w:bodyDiv w:val="1"/>
      <w:marLeft w:val="0"/>
      <w:marRight w:val="0"/>
      <w:marTop w:val="0"/>
      <w:marBottom w:val="0"/>
      <w:divBdr>
        <w:top w:val="none" w:sz="0" w:space="0" w:color="auto"/>
        <w:left w:val="none" w:sz="0" w:space="0" w:color="auto"/>
        <w:bottom w:val="none" w:sz="0" w:space="0" w:color="auto"/>
        <w:right w:val="none" w:sz="0" w:space="0" w:color="auto"/>
      </w:divBdr>
    </w:div>
    <w:div w:id="265888234">
      <w:bodyDiv w:val="1"/>
      <w:marLeft w:val="0"/>
      <w:marRight w:val="0"/>
      <w:marTop w:val="0"/>
      <w:marBottom w:val="0"/>
      <w:divBdr>
        <w:top w:val="none" w:sz="0" w:space="0" w:color="auto"/>
        <w:left w:val="none" w:sz="0" w:space="0" w:color="auto"/>
        <w:bottom w:val="none" w:sz="0" w:space="0" w:color="auto"/>
        <w:right w:val="none" w:sz="0" w:space="0" w:color="auto"/>
      </w:divBdr>
      <w:divsChild>
        <w:div w:id="774833438">
          <w:marLeft w:val="300"/>
          <w:marRight w:val="0"/>
          <w:marTop w:val="0"/>
          <w:marBottom w:val="0"/>
          <w:divBdr>
            <w:top w:val="none" w:sz="0" w:space="0" w:color="auto"/>
            <w:left w:val="none" w:sz="0" w:space="0" w:color="auto"/>
            <w:bottom w:val="none" w:sz="0" w:space="0" w:color="auto"/>
            <w:right w:val="none" w:sz="0" w:space="0" w:color="auto"/>
          </w:divBdr>
          <w:divsChild>
            <w:div w:id="1969123720">
              <w:marLeft w:val="375"/>
              <w:marRight w:val="0"/>
              <w:marTop w:val="0"/>
              <w:marBottom w:val="0"/>
              <w:divBdr>
                <w:top w:val="none" w:sz="0" w:space="0" w:color="auto"/>
                <w:left w:val="none" w:sz="0" w:space="0" w:color="auto"/>
                <w:bottom w:val="none" w:sz="0" w:space="0" w:color="auto"/>
                <w:right w:val="none" w:sz="0" w:space="0" w:color="auto"/>
              </w:divBdr>
            </w:div>
            <w:div w:id="88430053">
              <w:marLeft w:val="375"/>
              <w:marRight w:val="0"/>
              <w:marTop w:val="0"/>
              <w:marBottom w:val="0"/>
              <w:divBdr>
                <w:top w:val="none" w:sz="0" w:space="0" w:color="auto"/>
                <w:left w:val="none" w:sz="0" w:space="0" w:color="auto"/>
                <w:bottom w:val="none" w:sz="0" w:space="0" w:color="auto"/>
                <w:right w:val="none" w:sz="0" w:space="0" w:color="auto"/>
              </w:divBdr>
            </w:div>
            <w:div w:id="1157695263">
              <w:marLeft w:val="375"/>
              <w:marRight w:val="0"/>
              <w:marTop w:val="0"/>
              <w:marBottom w:val="0"/>
              <w:divBdr>
                <w:top w:val="none" w:sz="0" w:space="0" w:color="auto"/>
                <w:left w:val="none" w:sz="0" w:space="0" w:color="auto"/>
                <w:bottom w:val="none" w:sz="0" w:space="0" w:color="auto"/>
                <w:right w:val="none" w:sz="0" w:space="0" w:color="auto"/>
              </w:divBdr>
            </w:div>
          </w:divsChild>
        </w:div>
        <w:div w:id="1241256855">
          <w:marLeft w:val="300"/>
          <w:marRight w:val="0"/>
          <w:marTop w:val="0"/>
          <w:marBottom w:val="0"/>
          <w:divBdr>
            <w:top w:val="none" w:sz="0" w:space="0" w:color="auto"/>
            <w:left w:val="none" w:sz="0" w:space="0" w:color="auto"/>
            <w:bottom w:val="none" w:sz="0" w:space="0" w:color="auto"/>
            <w:right w:val="none" w:sz="0" w:space="0" w:color="auto"/>
          </w:divBdr>
        </w:div>
      </w:divsChild>
    </w:div>
    <w:div w:id="279723595">
      <w:bodyDiv w:val="1"/>
      <w:marLeft w:val="0"/>
      <w:marRight w:val="0"/>
      <w:marTop w:val="0"/>
      <w:marBottom w:val="0"/>
      <w:divBdr>
        <w:top w:val="none" w:sz="0" w:space="0" w:color="auto"/>
        <w:left w:val="none" w:sz="0" w:space="0" w:color="auto"/>
        <w:bottom w:val="none" w:sz="0" w:space="0" w:color="auto"/>
        <w:right w:val="none" w:sz="0" w:space="0" w:color="auto"/>
      </w:divBdr>
    </w:div>
    <w:div w:id="418675477">
      <w:bodyDiv w:val="1"/>
      <w:marLeft w:val="0"/>
      <w:marRight w:val="0"/>
      <w:marTop w:val="0"/>
      <w:marBottom w:val="0"/>
      <w:divBdr>
        <w:top w:val="none" w:sz="0" w:space="0" w:color="auto"/>
        <w:left w:val="none" w:sz="0" w:space="0" w:color="auto"/>
        <w:bottom w:val="none" w:sz="0" w:space="0" w:color="auto"/>
        <w:right w:val="none" w:sz="0" w:space="0" w:color="auto"/>
      </w:divBdr>
      <w:divsChild>
        <w:div w:id="2011911922">
          <w:marLeft w:val="0"/>
          <w:marRight w:val="0"/>
          <w:marTop w:val="300"/>
          <w:marBottom w:val="300"/>
          <w:divBdr>
            <w:top w:val="none" w:sz="0" w:space="0" w:color="auto"/>
            <w:left w:val="none" w:sz="0" w:space="0" w:color="auto"/>
            <w:bottom w:val="none" w:sz="0" w:space="0" w:color="auto"/>
            <w:right w:val="none" w:sz="0" w:space="0" w:color="auto"/>
          </w:divBdr>
        </w:div>
      </w:divsChild>
    </w:div>
    <w:div w:id="434056455">
      <w:bodyDiv w:val="1"/>
      <w:marLeft w:val="0"/>
      <w:marRight w:val="0"/>
      <w:marTop w:val="0"/>
      <w:marBottom w:val="0"/>
      <w:divBdr>
        <w:top w:val="none" w:sz="0" w:space="0" w:color="auto"/>
        <w:left w:val="none" w:sz="0" w:space="0" w:color="auto"/>
        <w:bottom w:val="none" w:sz="0" w:space="0" w:color="auto"/>
        <w:right w:val="none" w:sz="0" w:space="0" w:color="auto"/>
      </w:divBdr>
    </w:div>
    <w:div w:id="451485829">
      <w:bodyDiv w:val="1"/>
      <w:marLeft w:val="0"/>
      <w:marRight w:val="0"/>
      <w:marTop w:val="0"/>
      <w:marBottom w:val="0"/>
      <w:divBdr>
        <w:top w:val="none" w:sz="0" w:space="0" w:color="auto"/>
        <w:left w:val="none" w:sz="0" w:space="0" w:color="auto"/>
        <w:bottom w:val="none" w:sz="0" w:space="0" w:color="auto"/>
        <w:right w:val="none" w:sz="0" w:space="0" w:color="auto"/>
      </w:divBdr>
    </w:div>
    <w:div w:id="496773167">
      <w:bodyDiv w:val="1"/>
      <w:marLeft w:val="0"/>
      <w:marRight w:val="0"/>
      <w:marTop w:val="0"/>
      <w:marBottom w:val="0"/>
      <w:divBdr>
        <w:top w:val="none" w:sz="0" w:space="0" w:color="auto"/>
        <w:left w:val="none" w:sz="0" w:space="0" w:color="auto"/>
        <w:bottom w:val="none" w:sz="0" w:space="0" w:color="auto"/>
        <w:right w:val="none" w:sz="0" w:space="0" w:color="auto"/>
      </w:divBdr>
    </w:div>
    <w:div w:id="54868977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802880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538381">
      <w:bodyDiv w:val="1"/>
      <w:marLeft w:val="0"/>
      <w:marRight w:val="0"/>
      <w:marTop w:val="0"/>
      <w:marBottom w:val="0"/>
      <w:divBdr>
        <w:top w:val="none" w:sz="0" w:space="0" w:color="auto"/>
        <w:left w:val="none" w:sz="0" w:space="0" w:color="auto"/>
        <w:bottom w:val="none" w:sz="0" w:space="0" w:color="auto"/>
        <w:right w:val="none" w:sz="0" w:space="0" w:color="auto"/>
      </w:divBdr>
      <w:divsChild>
        <w:div w:id="1339162866">
          <w:marLeft w:val="712"/>
          <w:marRight w:val="0"/>
          <w:marTop w:val="0"/>
          <w:marBottom w:val="0"/>
          <w:divBdr>
            <w:top w:val="none" w:sz="0" w:space="0" w:color="auto"/>
            <w:left w:val="none" w:sz="0" w:space="0" w:color="auto"/>
            <w:bottom w:val="none" w:sz="0" w:space="0" w:color="auto"/>
            <w:right w:val="none" w:sz="0" w:space="0" w:color="auto"/>
          </w:divBdr>
        </w:div>
        <w:div w:id="1368021999">
          <w:marLeft w:val="712"/>
          <w:marRight w:val="0"/>
          <w:marTop w:val="0"/>
          <w:marBottom w:val="0"/>
          <w:divBdr>
            <w:top w:val="none" w:sz="0" w:space="0" w:color="auto"/>
            <w:left w:val="none" w:sz="0" w:space="0" w:color="auto"/>
            <w:bottom w:val="none" w:sz="0" w:space="0" w:color="auto"/>
            <w:right w:val="none" w:sz="0" w:space="0" w:color="auto"/>
          </w:divBdr>
        </w:div>
        <w:div w:id="17171482">
          <w:marLeft w:val="712"/>
          <w:marRight w:val="0"/>
          <w:marTop w:val="0"/>
          <w:marBottom w:val="0"/>
          <w:divBdr>
            <w:top w:val="none" w:sz="0" w:space="0" w:color="auto"/>
            <w:left w:val="none" w:sz="0" w:space="0" w:color="auto"/>
            <w:bottom w:val="none" w:sz="0" w:space="0" w:color="auto"/>
            <w:right w:val="none" w:sz="0" w:space="0" w:color="auto"/>
          </w:divBdr>
        </w:div>
        <w:div w:id="1836915638">
          <w:marLeft w:val="712"/>
          <w:marRight w:val="0"/>
          <w:marTop w:val="0"/>
          <w:marBottom w:val="0"/>
          <w:divBdr>
            <w:top w:val="none" w:sz="0" w:space="0" w:color="auto"/>
            <w:left w:val="none" w:sz="0" w:space="0" w:color="auto"/>
            <w:bottom w:val="none" w:sz="0" w:space="0" w:color="auto"/>
            <w:right w:val="none" w:sz="0" w:space="0" w:color="auto"/>
          </w:divBdr>
        </w:div>
        <w:div w:id="471874516">
          <w:marLeft w:val="712"/>
          <w:marRight w:val="0"/>
          <w:marTop w:val="0"/>
          <w:marBottom w:val="0"/>
          <w:divBdr>
            <w:top w:val="none" w:sz="0" w:space="0" w:color="auto"/>
            <w:left w:val="none" w:sz="0" w:space="0" w:color="auto"/>
            <w:bottom w:val="none" w:sz="0" w:space="0" w:color="auto"/>
            <w:right w:val="none" w:sz="0" w:space="0" w:color="auto"/>
          </w:divBdr>
        </w:div>
        <w:div w:id="1386562574">
          <w:marLeft w:val="712"/>
          <w:marRight w:val="0"/>
          <w:marTop w:val="0"/>
          <w:marBottom w:val="0"/>
          <w:divBdr>
            <w:top w:val="none" w:sz="0" w:space="0" w:color="auto"/>
            <w:left w:val="none" w:sz="0" w:space="0" w:color="auto"/>
            <w:bottom w:val="none" w:sz="0" w:space="0" w:color="auto"/>
            <w:right w:val="none" w:sz="0" w:space="0" w:color="auto"/>
          </w:divBdr>
        </w:div>
        <w:div w:id="1704400753">
          <w:marLeft w:val="712"/>
          <w:marRight w:val="0"/>
          <w:marTop w:val="0"/>
          <w:marBottom w:val="0"/>
          <w:divBdr>
            <w:top w:val="none" w:sz="0" w:space="0" w:color="auto"/>
            <w:left w:val="none" w:sz="0" w:space="0" w:color="auto"/>
            <w:bottom w:val="none" w:sz="0" w:space="0" w:color="auto"/>
            <w:right w:val="none" w:sz="0" w:space="0" w:color="auto"/>
          </w:divBdr>
        </w:div>
        <w:div w:id="1566256242">
          <w:marLeft w:val="712"/>
          <w:marRight w:val="0"/>
          <w:marTop w:val="0"/>
          <w:marBottom w:val="0"/>
          <w:divBdr>
            <w:top w:val="none" w:sz="0" w:space="0" w:color="auto"/>
            <w:left w:val="none" w:sz="0" w:space="0" w:color="auto"/>
            <w:bottom w:val="none" w:sz="0" w:space="0" w:color="auto"/>
            <w:right w:val="none" w:sz="0" w:space="0" w:color="auto"/>
          </w:divBdr>
        </w:div>
        <w:div w:id="798643830">
          <w:marLeft w:val="712"/>
          <w:marRight w:val="0"/>
          <w:marTop w:val="0"/>
          <w:marBottom w:val="0"/>
          <w:divBdr>
            <w:top w:val="none" w:sz="0" w:space="0" w:color="auto"/>
            <w:left w:val="none" w:sz="0" w:space="0" w:color="auto"/>
            <w:bottom w:val="none" w:sz="0" w:space="0" w:color="auto"/>
            <w:right w:val="none" w:sz="0" w:space="0" w:color="auto"/>
          </w:divBdr>
        </w:div>
        <w:div w:id="112208653">
          <w:marLeft w:val="712"/>
          <w:marRight w:val="0"/>
          <w:marTop w:val="0"/>
          <w:marBottom w:val="0"/>
          <w:divBdr>
            <w:top w:val="none" w:sz="0" w:space="0" w:color="auto"/>
            <w:left w:val="none" w:sz="0" w:space="0" w:color="auto"/>
            <w:bottom w:val="none" w:sz="0" w:space="0" w:color="auto"/>
            <w:right w:val="none" w:sz="0" w:space="0" w:color="auto"/>
          </w:divBdr>
        </w:div>
        <w:div w:id="885407788">
          <w:marLeft w:val="712"/>
          <w:marRight w:val="0"/>
          <w:marTop w:val="0"/>
          <w:marBottom w:val="0"/>
          <w:divBdr>
            <w:top w:val="none" w:sz="0" w:space="0" w:color="auto"/>
            <w:left w:val="none" w:sz="0" w:space="0" w:color="auto"/>
            <w:bottom w:val="none" w:sz="0" w:space="0" w:color="auto"/>
            <w:right w:val="none" w:sz="0" w:space="0" w:color="auto"/>
          </w:divBdr>
        </w:div>
        <w:div w:id="1653870845">
          <w:marLeft w:val="712"/>
          <w:marRight w:val="0"/>
          <w:marTop w:val="0"/>
          <w:marBottom w:val="0"/>
          <w:divBdr>
            <w:top w:val="none" w:sz="0" w:space="0" w:color="auto"/>
            <w:left w:val="none" w:sz="0" w:space="0" w:color="auto"/>
            <w:bottom w:val="none" w:sz="0" w:space="0" w:color="auto"/>
            <w:right w:val="none" w:sz="0" w:space="0" w:color="auto"/>
          </w:divBdr>
        </w:div>
        <w:div w:id="1202594390">
          <w:marLeft w:val="712"/>
          <w:marRight w:val="0"/>
          <w:marTop w:val="0"/>
          <w:marBottom w:val="0"/>
          <w:divBdr>
            <w:top w:val="none" w:sz="0" w:space="0" w:color="auto"/>
            <w:left w:val="none" w:sz="0" w:space="0" w:color="auto"/>
            <w:bottom w:val="none" w:sz="0" w:space="0" w:color="auto"/>
            <w:right w:val="none" w:sz="0" w:space="0" w:color="auto"/>
          </w:divBdr>
        </w:div>
        <w:div w:id="1094547062">
          <w:marLeft w:val="712"/>
          <w:marRight w:val="0"/>
          <w:marTop w:val="0"/>
          <w:marBottom w:val="0"/>
          <w:divBdr>
            <w:top w:val="none" w:sz="0" w:space="0" w:color="auto"/>
            <w:left w:val="none" w:sz="0" w:space="0" w:color="auto"/>
            <w:bottom w:val="none" w:sz="0" w:space="0" w:color="auto"/>
            <w:right w:val="none" w:sz="0" w:space="0" w:color="auto"/>
          </w:divBdr>
        </w:div>
      </w:divsChild>
    </w:div>
    <w:div w:id="920062807">
      <w:bodyDiv w:val="1"/>
      <w:marLeft w:val="0"/>
      <w:marRight w:val="0"/>
      <w:marTop w:val="0"/>
      <w:marBottom w:val="0"/>
      <w:divBdr>
        <w:top w:val="none" w:sz="0" w:space="0" w:color="auto"/>
        <w:left w:val="none" w:sz="0" w:space="0" w:color="auto"/>
        <w:bottom w:val="none" w:sz="0" w:space="0" w:color="auto"/>
        <w:right w:val="none" w:sz="0" w:space="0" w:color="auto"/>
      </w:divBdr>
      <w:divsChild>
        <w:div w:id="1054305866">
          <w:marLeft w:val="0"/>
          <w:marRight w:val="0"/>
          <w:marTop w:val="300"/>
          <w:marBottom w:val="300"/>
          <w:divBdr>
            <w:top w:val="none" w:sz="0" w:space="0" w:color="auto"/>
            <w:left w:val="none" w:sz="0" w:space="0" w:color="auto"/>
            <w:bottom w:val="none" w:sz="0" w:space="0" w:color="auto"/>
            <w:right w:val="none" w:sz="0" w:space="0" w:color="auto"/>
          </w:divBdr>
        </w:div>
      </w:divsChild>
    </w:div>
    <w:div w:id="922491132">
      <w:bodyDiv w:val="1"/>
      <w:marLeft w:val="0"/>
      <w:marRight w:val="0"/>
      <w:marTop w:val="0"/>
      <w:marBottom w:val="0"/>
      <w:divBdr>
        <w:top w:val="none" w:sz="0" w:space="0" w:color="auto"/>
        <w:left w:val="none" w:sz="0" w:space="0" w:color="auto"/>
        <w:bottom w:val="none" w:sz="0" w:space="0" w:color="auto"/>
        <w:right w:val="none" w:sz="0" w:space="0" w:color="auto"/>
      </w:divBdr>
    </w:div>
    <w:div w:id="1021279813">
      <w:bodyDiv w:val="1"/>
      <w:marLeft w:val="0"/>
      <w:marRight w:val="0"/>
      <w:marTop w:val="0"/>
      <w:marBottom w:val="0"/>
      <w:divBdr>
        <w:top w:val="none" w:sz="0" w:space="0" w:color="auto"/>
        <w:left w:val="none" w:sz="0" w:space="0" w:color="auto"/>
        <w:bottom w:val="none" w:sz="0" w:space="0" w:color="auto"/>
        <w:right w:val="none" w:sz="0" w:space="0" w:color="auto"/>
      </w:divBdr>
    </w:div>
    <w:div w:id="1044913137">
      <w:bodyDiv w:val="1"/>
      <w:marLeft w:val="0"/>
      <w:marRight w:val="0"/>
      <w:marTop w:val="0"/>
      <w:marBottom w:val="0"/>
      <w:divBdr>
        <w:top w:val="none" w:sz="0" w:space="0" w:color="auto"/>
        <w:left w:val="none" w:sz="0" w:space="0" w:color="auto"/>
        <w:bottom w:val="none" w:sz="0" w:space="0" w:color="auto"/>
        <w:right w:val="none" w:sz="0" w:space="0" w:color="auto"/>
      </w:divBdr>
      <w:divsChild>
        <w:div w:id="558441918">
          <w:marLeft w:val="300"/>
          <w:marRight w:val="0"/>
          <w:marTop w:val="0"/>
          <w:marBottom w:val="0"/>
          <w:divBdr>
            <w:top w:val="none" w:sz="0" w:space="0" w:color="auto"/>
            <w:left w:val="none" w:sz="0" w:space="0" w:color="auto"/>
            <w:bottom w:val="none" w:sz="0" w:space="0" w:color="auto"/>
            <w:right w:val="none" w:sz="0" w:space="0" w:color="auto"/>
          </w:divBdr>
          <w:divsChild>
            <w:div w:id="601259747">
              <w:marLeft w:val="375"/>
              <w:marRight w:val="0"/>
              <w:marTop w:val="0"/>
              <w:marBottom w:val="0"/>
              <w:divBdr>
                <w:top w:val="none" w:sz="0" w:space="0" w:color="auto"/>
                <w:left w:val="none" w:sz="0" w:space="0" w:color="auto"/>
                <w:bottom w:val="none" w:sz="0" w:space="0" w:color="auto"/>
                <w:right w:val="none" w:sz="0" w:space="0" w:color="auto"/>
              </w:divBdr>
            </w:div>
            <w:div w:id="1895189914">
              <w:marLeft w:val="375"/>
              <w:marRight w:val="0"/>
              <w:marTop w:val="0"/>
              <w:marBottom w:val="0"/>
              <w:divBdr>
                <w:top w:val="none" w:sz="0" w:space="0" w:color="auto"/>
                <w:left w:val="none" w:sz="0" w:space="0" w:color="auto"/>
                <w:bottom w:val="none" w:sz="0" w:space="0" w:color="auto"/>
                <w:right w:val="none" w:sz="0" w:space="0" w:color="auto"/>
              </w:divBdr>
            </w:div>
            <w:div w:id="847259882">
              <w:marLeft w:val="375"/>
              <w:marRight w:val="0"/>
              <w:marTop w:val="0"/>
              <w:marBottom w:val="0"/>
              <w:divBdr>
                <w:top w:val="none" w:sz="0" w:space="0" w:color="auto"/>
                <w:left w:val="none" w:sz="0" w:space="0" w:color="auto"/>
                <w:bottom w:val="none" w:sz="0" w:space="0" w:color="auto"/>
                <w:right w:val="none" w:sz="0" w:space="0" w:color="auto"/>
              </w:divBdr>
            </w:div>
          </w:divsChild>
        </w:div>
        <w:div w:id="2029136090">
          <w:marLeft w:val="300"/>
          <w:marRight w:val="0"/>
          <w:marTop w:val="0"/>
          <w:marBottom w:val="0"/>
          <w:divBdr>
            <w:top w:val="none" w:sz="0" w:space="0" w:color="auto"/>
            <w:left w:val="none" w:sz="0" w:space="0" w:color="auto"/>
            <w:bottom w:val="none" w:sz="0" w:space="0" w:color="auto"/>
            <w:right w:val="none" w:sz="0" w:space="0" w:color="auto"/>
          </w:divBdr>
        </w:div>
      </w:divsChild>
    </w:div>
    <w:div w:id="1140075080">
      <w:bodyDiv w:val="1"/>
      <w:marLeft w:val="0"/>
      <w:marRight w:val="0"/>
      <w:marTop w:val="0"/>
      <w:marBottom w:val="0"/>
      <w:divBdr>
        <w:top w:val="none" w:sz="0" w:space="0" w:color="auto"/>
        <w:left w:val="none" w:sz="0" w:space="0" w:color="auto"/>
        <w:bottom w:val="none" w:sz="0" w:space="0" w:color="auto"/>
        <w:right w:val="none" w:sz="0" w:space="0" w:color="auto"/>
      </w:divBdr>
    </w:div>
    <w:div w:id="1158037115">
      <w:bodyDiv w:val="1"/>
      <w:marLeft w:val="0"/>
      <w:marRight w:val="0"/>
      <w:marTop w:val="0"/>
      <w:marBottom w:val="0"/>
      <w:divBdr>
        <w:top w:val="none" w:sz="0" w:space="0" w:color="auto"/>
        <w:left w:val="none" w:sz="0" w:space="0" w:color="auto"/>
        <w:bottom w:val="none" w:sz="0" w:space="0" w:color="auto"/>
        <w:right w:val="none" w:sz="0" w:space="0" w:color="auto"/>
      </w:divBdr>
      <w:divsChild>
        <w:div w:id="1419405149">
          <w:marLeft w:val="712"/>
          <w:marRight w:val="0"/>
          <w:marTop w:val="0"/>
          <w:marBottom w:val="0"/>
          <w:divBdr>
            <w:top w:val="none" w:sz="0" w:space="0" w:color="auto"/>
            <w:left w:val="none" w:sz="0" w:space="0" w:color="auto"/>
            <w:bottom w:val="none" w:sz="0" w:space="0" w:color="auto"/>
            <w:right w:val="none" w:sz="0" w:space="0" w:color="auto"/>
          </w:divBdr>
        </w:div>
        <w:div w:id="118114314">
          <w:marLeft w:val="712"/>
          <w:marRight w:val="0"/>
          <w:marTop w:val="0"/>
          <w:marBottom w:val="0"/>
          <w:divBdr>
            <w:top w:val="none" w:sz="0" w:space="0" w:color="auto"/>
            <w:left w:val="none" w:sz="0" w:space="0" w:color="auto"/>
            <w:bottom w:val="none" w:sz="0" w:space="0" w:color="auto"/>
            <w:right w:val="none" w:sz="0" w:space="0" w:color="auto"/>
          </w:divBdr>
        </w:div>
        <w:div w:id="1220938296">
          <w:marLeft w:val="712"/>
          <w:marRight w:val="0"/>
          <w:marTop w:val="0"/>
          <w:marBottom w:val="0"/>
          <w:divBdr>
            <w:top w:val="none" w:sz="0" w:space="0" w:color="auto"/>
            <w:left w:val="none" w:sz="0" w:space="0" w:color="auto"/>
            <w:bottom w:val="none" w:sz="0" w:space="0" w:color="auto"/>
            <w:right w:val="none" w:sz="0" w:space="0" w:color="auto"/>
          </w:divBdr>
        </w:div>
        <w:div w:id="357975856">
          <w:marLeft w:val="712"/>
          <w:marRight w:val="0"/>
          <w:marTop w:val="0"/>
          <w:marBottom w:val="0"/>
          <w:divBdr>
            <w:top w:val="none" w:sz="0" w:space="0" w:color="auto"/>
            <w:left w:val="none" w:sz="0" w:space="0" w:color="auto"/>
            <w:bottom w:val="none" w:sz="0" w:space="0" w:color="auto"/>
            <w:right w:val="none" w:sz="0" w:space="0" w:color="auto"/>
          </w:divBdr>
        </w:div>
        <w:div w:id="291442686">
          <w:marLeft w:val="712"/>
          <w:marRight w:val="0"/>
          <w:marTop w:val="0"/>
          <w:marBottom w:val="0"/>
          <w:divBdr>
            <w:top w:val="none" w:sz="0" w:space="0" w:color="auto"/>
            <w:left w:val="none" w:sz="0" w:space="0" w:color="auto"/>
            <w:bottom w:val="none" w:sz="0" w:space="0" w:color="auto"/>
            <w:right w:val="none" w:sz="0" w:space="0" w:color="auto"/>
          </w:divBdr>
        </w:div>
        <w:div w:id="272133016">
          <w:marLeft w:val="712"/>
          <w:marRight w:val="0"/>
          <w:marTop w:val="0"/>
          <w:marBottom w:val="0"/>
          <w:divBdr>
            <w:top w:val="none" w:sz="0" w:space="0" w:color="auto"/>
            <w:left w:val="none" w:sz="0" w:space="0" w:color="auto"/>
            <w:bottom w:val="none" w:sz="0" w:space="0" w:color="auto"/>
            <w:right w:val="none" w:sz="0" w:space="0" w:color="auto"/>
          </w:divBdr>
        </w:div>
        <w:div w:id="1280524375">
          <w:marLeft w:val="712"/>
          <w:marRight w:val="0"/>
          <w:marTop w:val="0"/>
          <w:marBottom w:val="0"/>
          <w:divBdr>
            <w:top w:val="none" w:sz="0" w:space="0" w:color="auto"/>
            <w:left w:val="none" w:sz="0" w:space="0" w:color="auto"/>
            <w:bottom w:val="none" w:sz="0" w:space="0" w:color="auto"/>
            <w:right w:val="none" w:sz="0" w:space="0" w:color="auto"/>
          </w:divBdr>
        </w:div>
        <w:div w:id="1714891431">
          <w:marLeft w:val="712"/>
          <w:marRight w:val="0"/>
          <w:marTop w:val="0"/>
          <w:marBottom w:val="0"/>
          <w:divBdr>
            <w:top w:val="none" w:sz="0" w:space="0" w:color="auto"/>
            <w:left w:val="none" w:sz="0" w:space="0" w:color="auto"/>
            <w:bottom w:val="none" w:sz="0" w:space="0" w:color="auto"/>
            <w:right w:val="none" w:sz="0" w:space="0" w:color="auto"/>
          </w:divBdr>
        </w:div>
        <w:div w:id="1366254379">
          <w:marLeft w:val="712"/>
          <w:marRight w:val="0"/>
          <w:marTop w:val="0"/>
          <w:marBottom w:val="0"/>
          <w:divBdr>
            <w:top w:val="none" w:sz="0" w:space="0" w:color="auto"/>
            <w:left w:val="none" w:sz="0" w:space="0" w:color="auto"/>
            <w:bottom w:val="none" w:sz="0" w:space="0" w:color="auto"/>
            <w:right w:val="none" w:sz="0" w:space="0" w:color="auto"/>
          </w:divBdr>
        </w:div>
        <w:div w:id="2091149316">
          <w:marLeft w:val="712"/>
          <w:marRight w:val="0"/>
          <w:marTop w:val="0"/>
          <w:marBottom w:val="0"/>
          <w:divBdr>
            <w:top w:val="none" w:sz="0" w:space="0" w:color="auto"/>
            <w:left w:val="none" w:sz="0" w:space="0" w:color="auto"/>
            <w:bottom w:val="none" w:sz="0" w:space="0" w:color="auto"/>
            <w:right w:val="none" w:sz="0" w:space="0" w:color="auto"/>
          </w:divBdr>
        </w:div>
        <w:div w:id="255020225">
          <w:marLeft w:val="712"/>
          <w:marRight w:val="0"/>
          <w:marTop w:val="0"/>
          <w:marBottom w:val="0"/>
          <w:divBdr>
            <w:top w:val="none" w:sz="0" w:space="0" w:color="auto"/>
            <w:left w:val="none" w:sz="0" w:space="0" w:color="auto"/>
            <w:bottom w:val="none" w:sz="0" w:space="0" w:color="auto"/>
            <w:right w:val="none" w:sz="0" w:space="0" w:color="auto"/>
          </w:divBdr>
        </w:div>
        <w:div w:id="957761153">
          <w:marLeft w:val="712"/>
          <w:marRight w:val="0"/>
          <w:marTop w:val="0"/>
          <w:marBottom w:val="0"/>
          <w:divBdr>
            <w:top w:val="none" w:sz="0" w:space="0" w:color="auto"/>
            <w:left w:val="none" w:sz="0" w:space="0" w:color="auto"/>
            <w:bottom w:val="none" w:sz="0" w:space="0" w:color="auto"/>
            <w:right w:val="none" w:sz="0" w:space="0" w:color="auto"/>
          </w:divBdr>
        </w:div>
        <w:div w:id="1522012734">
          <w:marLeft w:val="712"/>
          <w:marRight w:val="0"/>
          <w:marTop w:val="0"/>
          <w:marBottom w:val="0"/>
          <w:divBdr>
            <w:top w:val="none" w:sz="0" w:space="0" w:color="auto"/>
            <w:left w:val="none" w:sz="0" w:space="0" w:color="auto"/>
            <w:bottom w:val="none" w:sz="0" w:space="0" w:color="auto"/>
            <w:right w:val="none" w:sz="0" w:space="0" w:color="auto"/>
          </w:divBdr>
        </w:div>
        <w:div w:id="1525555274">
          <w:marLeft w:val="712"/>
          <w:marRight w:val="0"/>
          <w:marTop w:val="0"/>
          <w:marBottom w:val="0"/>
          <w:divBdr>
            <w:top w:val="none" w:sz="0" w:space="0" w:color="auto"/>
            <w:left w:val="none" w:sz="0" w:space="0" w:color="auto"/>
            <w:bottom w:val="none" w:sz="0" w:space="0" w:color="auto"/>
            <w:right w:val="none" w:sz="0" w:space="0" w:color="auto"/>
          </w:divBdr>
        </w:div>
      </w:divsChild>
    </w:div>
    <w:div w:id="11763061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517715">
      <w:bodyDiv w:val="1"/>
      <w:marLeft w:val="0"/>
      <w:marRight w:val="0"/>
      <w:marTop w:val="0"/>
      <w:marBottom w:val="0"/>
      <w:divBdr>
        <w:top w:val="none" w:sz="0" w:space="0" w:color="auto"/>
        <w:left w:val="none" w:sz="0" w:space="0" w:color="auto"/>
        <w:bottom w:val="none" w:sz="0" w:space="0" w:color="auto"/>
        <w:right w:val="none" w:sz="0" w:space="0" w:color="auto"/>
      </w:divBdr>
    </w:div>
    <w:div w:id="1252935428">
      <w:bodyDiv w:val="1"/>
      <w:marLeft w:val="0"/>
      <w:marRight w:val="0"/>
      <w:marTop w:val="0"/>
      <w:marBottom w:val="0"/>
      <w:divBdr>
        <w:top w:val="none" w:sz="0" w:space="0" w:color="auto"/>
        <w:left w:val="none" w:sz="0" w:space="0" w:color="auto"/>
        <w:bottom w:val="none" w:sz="0" w:space="0" w:color="auto"/>
        <w:right w:val="none" w:sz="0" w:space="0" w:color="auto"/>
      </w:divBdr>
    </w:div>
    <w:div w:id="1289509846">
      <w:bodyDiv w:val="1"/>
      <w:marLeft w:val="0"/>
      <w:marRight w:val="0"/>
      <w:marTop w:val="0"/>
      <w:marBottom w:val="0"/>
      <w:divBdr>
        <w:top w:val="none" w:sz="0" w:space="0" w:color="auto"/>
        <w:left w:val="none" w:sz="0" w:space="0" w:color="auto"/>
        <w:bottom w:val="none" w:sz="0" w:space="0" w:color="auto"/>
        <w:right w:val="none" w:sz="0" w:space="0" w:color="auto"/>
      </w:divBdr>
      <w:divsChild>
        <w:div w:id="1136097060">
          <w:marLeft w:val="0"/>
          <w:marRight w:val="0"/>
          <w:marTop w:val="300"/>
          <w:marBottom w:val="300"/>
          <w:divBdr>
            <w:top w:val="none" w:sz="0" w:space="0" w:color="auto"/>
            <w:left w:val="none" w:sz="0" w:space="0" w:color="auto"/>
            <w:bottom w:val="none" w:sz="0" w:space="0" w:color="auto"/>
            <w:right w:val="none" w:sz="0" w:space="0" w:color="auto"/>
          </w:divBdr>
        </w:div>
      </w:divsChild>
    </w:div>
    <w:div w:id="1467702644">
      <w:bodyDiv w:val="1"/>
      <w:marLeft w:val="0"/>
      <w:marRight w:val="0"/>
      <w:marTop w:val="0"/>
      <w:marBottom w:val="0"/>
      <w:divBdr>
        <w:top w:val="none" w:sz="0" w:space="0" w:color="auto"/>
        <w:left w:val="none" w:sz="0" w:space="0" w:color="auto"/>
        <w:bottom w:val="none" w:sz="0" w:space="0" w:color="auto"/>
        <w:right w:val="none" w:sz="0" w:space="0" w:color="auto"/>
      </w:divBdr>
    </w:div>
    <w:div w:id="1544515122">
      <w:bodyDiv w:val="1"/>
      <w:marLeft w:val="0"/>
      <w:marRight w:val="0"/>
      <w:marTop w:val="0"/>
      <w:marBottom w:val="0"/>
      <w:divBdr>
        <w:top w:val="none" w:sz="0" w:space="0" w:color="auto"/>
        <w:left w:val="none" w:sz="0" w:space="0" w:color="auto"/>
        <w:bottom w:val="none" w:sz="0" w:space="0" w:color="auto"/>
        <w:right w:val="none" w:sz="0" w:space="0" w:color="auto"/>
      </w:divBdr>
    </w:div>
    <w:div w:id="1634284778">
      <w:bodyDiv w:val="1"/>
      <w:marLeft w:val="0"/>
      <w:marRight w:val="0"/>
      <w:marTop w:val="0"/>
      <w:marBottom w:val="0"/>
      <w:divBdr>
        <w:top w:val="none" w:sz="0" w:space="0" w:color="auto"/>
        <w:left w:val="none" w:sz="0" w:space="0" w:color="auto"/>
        <w:bottom w:val="none" w:sz="0" w:space="0" w:color="auto"/>
        <w:right w:val="none" w:sz="0" w:space="0" w:color="auto"/>
      </w:divBdr>
      <w:divsChild>
        <w:div w:id="399448552">
          <w:marLeft w:val="0"/>
          <w:marRight w:val="0"/>
          <w:marTop w:val="300"/>
          <w:marBottom w:val="300"/>
          <w:divBdr>
            <w:top w:val="none" w:sz="0" w:space="0" w:color="auto"/>
            <w:left w:val="none" w:sz="0" w:space="0" w:color="auto"/>
            <w:bottom w:val="none" w:sz="0" w:space="0" w:color="auto"/>
            <w:right w:val="none" w:sz="0" w:space="0" w:color="auto"/>
          </w:divBdr>
        </w:div>
      </w:divsChild>
    </w:div>
    <w:div w:id="1737045608">
      <w:bodyDiv w:val="1"/>
      <w:marLeft w:val="0"/>
      <w:marRight w:val="0"/>
      <w:marTop w:val="0"/>
      <w:marBottom w:val="0"/>
      <w:divBdr>
        <w:top w:val="none" w:sz="0" w:space="0" w:color="auto"/>
        <w:left w:val="none" w:sz="0" w:space="0" w:color="auto"/>
        <w:bottom w:val="none" w:sz="0" w:space="0" w:color="auto"/>
        <w:right w:val="none" w:sz="0" w:space="0" w:color="auto"/>
      </w:divBdr>
    </w:div>
    <w:div w:id="1754737362">
      <w:bodyDiv w:val="1"/>
      <w:marLeft w:val="0"/>
      <w:marRight w:val="0"/>
      <w:marTop w:val="0"/>
      <w:marBottom w:val="0"/>
      <w:divBdr>
        <w:top w:val="none" w:sz="0" w:space="0" w:color="auto"/>
        <w:left w:val="none" w:sz="0" w:space="0" w:color="auto"/>
        <w:bottom w:val="none" w:sz="0" w:space="0" w:color="auto"/>
        <w:right w:val="none" w:sz="0" w:space="0" w:color="auto"/>
      </w:divBdr>
      <w:divsChild>
        <w:div w:id="351541415">
          <w:marLeft w:val="300"/>
          <w:marRight w:val="0"/>
          <w:marTop w:val="0"/>
          <w:marBottom w:val="0"/>
          <w:divBdr>
            <w:top w:val="none" w:sz="0" w:space="0" w:color="auto"/>
            <w:left w:val="none" w:sz="0" w:space="0" w:color="auto"/>
            <w:bottom w:val="none" w:sz="0" w:space="0" w:color="auto"/>
            <w:right w:val="none" w:sz="0" w:space="0" w:color="auto"/>
          </w:divBdr>
        </w:div>
        <w:div w:id="1373574835">
          <w:marLeft w:val="300"/>
          <w:marRight w:val="0"/>
          <w:marTop w:val="0"/>
          <w:marBottom w:val="0"/>
          <w:divBdr>
            <w:top w:val="none" w:sz="0" w:space="0" w:color="auto"/>
            <w:left w:val="none" w:sz="0" w:space="0" w:color="auto"/>
            <w:bottom w:val="none" w:sz="0" w:space="0" w:color="auto"/>
            <w:right w:val="none" w:sz="0" w:space="0" w:color="auto"/>
          </w:divBdr>
        </w:div>
      </w:divsChild>
    </w:div>
    <w:div w:id="176248727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1865872">
      <w:bodyDiv w:val="1"/>
      <w:marLeft w:val="0"/>
      <w:marRight w:val="0"/>
      <w:marTop w:val="0"/>
      <w:marBottom w:val="0"/>
      <w:divBdr>
        <w:top w:val="none" w:sz="0" w:space="0" w:color="auto"/>
        <w:left w:val="none" w:sz="0" w:space="0" w:color="auto"/>
        <w:bottom w:val="none" w:sz="0" w:space="0" w:color="auto"/>
        <w:right w:val="none" w:sz="0" w:space="0" w:color="auto"/>
      </w:divBdr>
      <w:divsChild>
        <w:div w:id="1248730745">
          <w:marLeft w:val="300"/>
          <w:marRight w:val="0"/>
          <w:marTop w:val="0"/>
          <w:marBottom w:val="0"/>
          <w:divBdr>
            <w:top w:val="none" w:sz="0" w:space="0" w:color="auto"/>
            <w:left w:val="none" w:sz="0" w:space="0" w:color="auto"/>
            <w:bottom w:val="none" w:sz="0" w:space="0" w:color="auto"/>
            <w:right w:val="none" w:sz="0" w:space="0" w:color="auto"/>
          </w:divBdr>
        </w:div>
        <w:div w:id="518396486">
          <w:marLeft w:val="300"/>
          <w:marRight w:val="0"/>
          <w:marTop w:val="0"/>
          <w:marBottom w:val="0"/>
          <w:divBdr>
            <w:top w:val="none" w:sz="0" w:space="0" w:color="auto"/>
            <w:left w:val="none" w:sz="0" w:space="0" w:color="auto"/>
            <w:bottom w:val="none" w:sz="0" w:space="0" w:color="auto"/>
            <w:right w:val="none" w:sz="0" w:space="0" w:color="auto"/>
          </w:divBdr>
        </w:div>
      </w:divsChild>
    </w:div>
    <w:div w:id="192390343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680786">
      <w:bodyDiv w:val="1"/>
      <w:marLeft w:val="0"/>
      <w:marRight w:val="0"/>
      <w:marTop w:val="0"/>
      <w:marBottom w:val="0"/>
      <w:divBdr>
        <w:top w:val="none" w:sz="0" w:space="0" w:color="auto"/>
        <w:left w:val="none" w:sz="0" w:space="0" w:color="auto"/>
        <w:bottom w:val="none" w:sz="0" w:space="0" w:color="auto"/>
        <w:right w:val="none" w:sz="0" w:space="0" w:color="auto"/>
      </w:divBdr>
      <w:divsChild>
        <w:div w:id="914166404">
          <w:marLeft w:val="240"/>
          <w:marRight w:val="0"/>
          <w:marTop w:val="0"/>
          <w:marBottom w:val="240"/>
          <w:divBdr>
            <w:top w:val="none" w:sz="0" w:space="0" w:color="auto"/>
            <w:left w:val="none" w:sz="0" w:space="0" w:color="auto"/>
            <w:bottom w:val="none" w:sz="0" w:space="0" w:color="auto"/>
            <w:right w:val="none" w:sz="0" w:space="0" w:color="auto"/>
          </w:divBdr>
        </w:div>
        <w:div w:id="1482579277">
          <w:marLeft w:val="240"/>
          <w:marRight w:val="0"/>
          <w:marTop w:val="0"/>
          <w:marBottom w:val="24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9" Type="http://schemas.openxmlformats.org/officeDocument/2006/relationships/theme" Target="theme/theme1.xml"/><Relationship Id="rId21" Type="http://schemas.openxmlformats.org/officeDocument/2006/relationships/hyperlink" Target="https://wayback-api.archive.org/web/20250621122815/https:/calrecycle.ca.gov/lgcentral/datatools/reports/ear/" TargetMode="External"/><Relationship Id="rId34" Type="http://schemas.openxmlformats.org/officeDocument/2006/relationships/hyperlink" Target="https://web.archive.org/web/20250621135933/https:/law.justia.com/codes/california/code-prc/division-30/"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1133343/https:/calrecycle.ca.gov/organics/slcp/enforcement/calrecycleenforcement/" TargetMode="External"/><Relationship Id="rId33" Type="http://schemas.openxmlformats.org/officeDocument/2006/relationships/hyperlink" Target="https://web.archive.org/web/20250621135628/https:/www.law.cornell.edu/regulations/california/title-17/division-3/chapter-1/subchapter-10/article-4/subarticle-7" TargetMode="External"/><Relationship Id="rId38"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3133959/https:/www.law.cornell.edu/regulations/california/14-CCR-18982" TargetMode="External"/><Relationship Id="rId29" Type="http://schemas.openxmlformats.org/officeDocument/2006/relationships/hyperlink" Target="https://web.archive.org/web/20250623133959/https:/www.law.cornell.edu/regulations/california/14-CCR-1898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ayback-api.archive.org/web/20250621132442/https:/www.bing.com/search?pglt=41&amp;q=section+1383+compliance+process&amp;cvid=ba69b078bc3c42ea9fed9b2e99c69e2b&amp;gs_lcrp=EgRlZGdlKgYIABBFGDkyBggAEEUYOdIBCDQxMzVqMGoxqAIAsAIA&amp;FORM=ANNAB1&amp;PC=U531" TargetMode="External"/><Relationship Id="rId32" Type="http://schemas.openxmlformats.org/officeDocument/2006/relationships/hyperlink" Target="https://web.archive.org/web/20250621135404/https:/california.public.law/codes/public_utilities_code_section_399.11"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3133959/https:/www.law.cornell.edu/regulations/california/14-CCR-18982" TargetMode="External"/><Relationship Id="rId28" Type="http://schemas.openxmlformats.org/officeDocument/2006/relationships/hyperlink" Target="https://wayback-api.archive.org/web/20250621124128/https://www.bing.com/search?pglt=41&amp;q=Guidance+for+Jurisdictions%3A+How+to+Identify+SB+1383+Commercial+Edible+Food+Generators&amp;cvid=32a218622b124ef3a6b30c8edcaa9348&amp;gs_lcrp=EgRlZGdlKgYIABBFGDkyBggAEEUYOdIBBzQ3OGowajGoAgCwAgA&amp;FORM=ANNAB1&amp;PC=U531&amp;rdr=1&amp;rdrig=A3043BB935CD46149846C3C2F6454613" TargetMode="External"/><Relationship Id="rId36"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5135659/https:/leginfo.legislature.ca.gov/faces/billTextClient.xhtml?bill_id=201520160SB1383" TargetMode="External"/><Relationship Id="rId31" Type="http://schemas.openxmlformats.org/officeDocument/2006/relationships/hyperlink" Target="https://web.archive.org/web/20250621133343/https:/calrecycle.ca.gov/organics/slcp/enforcement/calrecycleenforceme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ayback-api.archive.org/web/20250621124128/https://www.bing.com/search?pglt=41&amp;q=Guidance+for+Jurisdictions%3A+How+to+Identify+SB+1383+Commercial+Edible+Food+Generators&amp;cvid=32a218622b124ef3a6b30c8edcaa9348&amp;gs_lcrp=EgRlZGdlKgYIABBFGDkyBggAEEUYOdIBBzQ3OGowajGoAgCwAgA&amp;FORM=ANNAB1&amp;PC=U531&amp;rdr=1&amp;rdrig=A3043BB935CD46149846C3C2F6454613" TargetMode="External"/><Relationship Id="rId27" Type="http://schemas.openxmlformats.org/officeDocument/2006/relationships/hyperlink" Target="https://www.fsb.org/uploads/P131022-1.pdf" TargetMode="External"/><Relationship Id="rId30" Type="http://schemas.openxmlformats.org/officeDocument/2006/relationships/hyperlink" Target="https://wayback-api.archive.org/web/20250621132442/https:/www.bing.com/search?pglt=41&amp;q=section+1383+compliance+process&amp;cvid=ba69b078bc3c42ea9fed9b2e99c69e2b&amp;gs_lcrp=EgRlZGdlKgYIABBFGDkyBggAEEUYOdIBCDQxMzVqMGoxqAIAsAIA&amp;FORM=ANNAB1&amp;PC=U531" TargetMode="External"/><Relationship Id="rId35" Type="http://schemas.openxmlformats.org/officeDocument/2006/relationships/hyperlink" Target="https://web.archive.org/web/20250621140303/https:/law.justia.com/codes/california/code-hsc/division-25-5/part-5/section-38570/"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117</Pages>
  <Words>23745</Words>
  <Characters>141285</Characters>
  <Application>Microsoft Office Word</Application>
  <DocSecurity>0</DocSecurity>
  <Lines>8830</Lines>
  <Paragraphs>5000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3</cp:revision>
  <cp:lastPrinted>2025-03-21T00:14:00Z</cp:lastPrinted>
  <dcterms:created xsi:type="dcterms:W3CDTF">2025-06-25T23:50:00Z</dcterms:created>
  <dcterms:modified xsi:type="dcterms:W3CDTF">2025-06-28T01:28:00Z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530457058v.2</vt:lpwstr>
  </property>
  <property fmtid="{D5CDD505-2E9C-101B-9397-08002B2CF9AE}" pid="5" name="DocXFormat">
    <vt:lpwstr>DocID</vt:lpwstr>
  </property>
  <property fmtid="{D5CDD505-2E9C-101B-9397-08002B2CF9AE}" pid="6" name="DocXLocation">
    <vt:lpwstr>EndOfDocument</vt:lpwstr>
  </property>
</Properties>
</file>